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52837" w14:textId="4929F2D9" w:rsidR="00F2319F" w:rsidRPr="0019729A" w:rsidRDefault="00F2319F" w:rsidP="00F2319F">
      <w:pPr>
        <w:pBdr>
          <w:bottom w:val="single" w:sz="4" w:space="1" w:color="auto"/>
        </w:pBdr>
        <w:tabs>
          <w:tab w:val="right" w:pos="9214"/>
        </w:tabs>
        <w:spacing w:after="0"/>
        <w:rPr>
          <w:rFonts w:ascii="Arial" w:hAnsi="Arial" w:cs="Arial"/>
          <w:b/>
        </w:rPr>
      </w:pPr>
      <w:r w:rsidRPr="0019729A">
        <w:rPr>
          <w:rFonts w:ascii="Arial" w:hAnsi="Arial" w:cs="Arial"/>
          <w:b/>
        </w:rPr>
        <w:t>3GPP TSG-SA WG6 Meeting #56</w:t>
      </w:r>
      <w:r w:rsidRPr="0019729A">
        <w:rPr>
          <w:rFonts w:ascii="Arial" w:hAnsi="Arial" w:cs="Arial"/>
          <w:b/>
        </w:rPr>
        <w:tab/>
        <w:t>S6-23</w:t>
      </w:r>
      <w:r w:rsidR="00E12B4A">
        <w:rPr>
          <w:rFonts w:ascii="Arial" w:hAnsi="Arial" w:cs="Arial"/>
          <w:b/>
        </w:rPr>
        <w:t>2</w:t>
      </w:r>
      <w:r w:rsidR="00191AC7">
        <w:rPr>
          <w:rFonts w:ascii="Arial" w:hAnsi="Arial" w:cs="Arial"/>
          <w:b/>
        </w:rPr>
        <w:t>2740</w:t>
      </w:r>
    </w:p>
    <w:p w14:paraId="33049AE0" w14:textId="2420148C" w:rsidR="00F2319F" w:rsidRPr="0019729A" w:rsidRDefault="00F2319F" w:rsidP="00F2319F">
      <w:pPr>
        <w:pBdr>
          <w:bottom w:val="single" w:sz="4" w:space="1" w:color="auto"/>
        </w:pBdr>
        <w:tabs>
          <w:tab w:val="right" w:pos="9214"/>
        </w:tabs>
        <w:spacing w:after="0"/>
        <w:rPr>
          <w:rFonts w:ascii="Arial" w:hAnsi="Arial" w:cs="Arial"/>
          <w:b/>
        </w:rPr>
      </w:pPr>
      <w:r w:rsidRPr="0019729A">
        <w:rPr>
          <w:rFonts w:ascii="Arial" w:hAnsi="Arial" w:cs="Arial"/>
          <w:b/>
        </w:rPr>
        <w:t>Gothenburg, Sweden 21st – 25th August 2023</w:t>
      </w:r>
      <w:r w:rsidRPr="0019729A">
        <w:rPr>
          <w:rFonts w:ascii="Arial" w:hAnsi="Arial" w:cs="Arial"/>
          <w:b/>
        </w:rPr>
        <w:tab/>
        <w:t>(revision of S6-23</w:t>
      </w:r>
      <w:r w:rsidR="00E12B4A">
        <w:rPr>
          <w:rFonts w:ascii="Arial" w:hAnsi="Arial" w:cs="Arial"/>
          <w:b/>
        </w:rPr>
        <w:t>2</w:t>
      </w:r>
      <w:r w:rsidR="00191AC7">
        <w:rPr>
          <w:rFonts w:ascii="Arial" w:hAnsi="Arial" w:cs="Arial"/>
          <w:b/>
        </w:rPr>
        <w:t>2704</w:t>
      </w:r>
      <w:r w:rsidRPr="0019729A">
        <w:rPr>
          <w:rFonts w:ascii="Arial" w:hAnsi="Arial" w:cs="Arial"/>
          <w:b/>
        </w:rPr>
        <w:t>)</w:t>
      </w:r>
    </w:p>
    <w:p w14:paraId="46153833" w14:textId="77777777" w:rsidR="00CD2478" w:rsidRPr="00B94EF1" w:rsidRDefault="00CD2478" w:rsidP="00CD2478">
      <w:pPr>
        <w:rPr>
          <w:rFonts w:ascii="Arial" w:hAnsi="Arial" w:cs="Arial"/>
          <w:b/>
          <w:bCs/>
        </w:rPr>
      </w:pPr>
    </w:p>
    <w:p w14:paraId="3719CEB9" w14:textId="77777777" w:rsidR="00F81736" w:rsidRPr="00B94EF1" w:rsidRDefault="00F81736" w:rsidP="00F81736">
      <w:pPr>
        <w:spacing w:after="120"/>
        <w:ind w:left="1985" w:hanging="1985"/>
        <w:rPr>
          <w:rFonts w:ascii="Arial" w:hAnsi="Arial" w:cs="Arial"/>
          <w:b/>
          <w:bCs/>
        </w:rPr>
      </w:pPr>
      <w:r w:rsidRPr="00B94EF1">
        <w:rPr>
          <w:rFonts w:ascii="Arial" w:hAnsi="Arial" w:cs="Arial"/>
          <w:b/>
          <w:bCs/>
        </w:rPr>
        <w:t>Source:</w:t>
      </w:r>
      <w:r w:rsidRPr="00B94EF1">
        <w:rPr>
          <w:rFonts w:ascii="Arial" w:hAnsi="Arial" w:cs="Arial"/>
          <w:b/>
          <w:bCs/>
        </w:rPr>
        <w:tab/>
      </w:r>
      <w:r w:rsidR="00E4499C" w:rsidRPr="00B94EF1">
        <w:rPr>
          <w:rFonts w:ascii="Arial" w:hAnsi="Arial" w:cs="Arial"/>
          <w:b/>
          <w:bCs/>
        </w:rPr>
        <w:t>Ericsson</w:t>
      </w:r>
    </w:p>
    <w:p w14:paraId="741C7302" w14:textId="77777777" w:rsidR="00CD2478" w:rsidRPr="00B94EF1" w:rsidRDefault="00CD2478" w:rsidP="00CD2478">
      <w:pPr>
        <w:spacing w:after="120"/>
        <w:ind w:left="1985" w:hanging="1985"/>
        <w:rPr>
          <w:rFonts w:ascii="Arial" w:hAnsi="Arial" w:cs="Arial"/>
          <w:b/>
          <w:bCs/>
        </w:rPr>
      </w:pPr>
      <w:r w:rsidRPr="00B94EF1">
        <w:rPr>
          <w:rFonts w:ascii="Arial" w:hAnsi="Arial" w:cs="Arial"/>
          <w:b/>
          <w:bCs/>
        </w:rPr>
        <w:t>Title:</w:t>
      </w:r>
      <w:r w:rsidRPr="00B94EF1">
        <w:rPr>
          <w:rFonts w:ascii="Arial" w:hAnsi="Arial" w:cs="Arial"/>
          <w:b/>
          <w:bCs/>
        </w:rPr>
        <w:tab/>
      </w:r>
      <w:r w:rsidR="00AF1971" w:rsidRPr="00B94EF1">
        <w:rPr>
          <w:rFonts w:ascii="Arial" w:hAnsi="Arial" w:cs="Arial"/>
          <w:b/>
          <w:bCs/>
        </w:rPr>
        <w:t>new solution for</w:t>
      </w:r>
      <w:r w:rsidR="00295B6A" w:rsidRPr="00B94EF1">
        <w:rPr>
          <w:rFonts w:ascii="Arial" w:hAnsi="Arial" w:cs="Arial"/>
          <w:b/>
          <w:bCs/>
        </w:rPr>
        <w:t xml:space="preserve"> </w:t>
      </w:r>
      <w:proofErr w:type="spellStart"/>
      <w:r w:rsidR="00AF1971" w:rsidRPr="00B94EF1">
        <w:rPr>
          <w:rFonts w:ascii="Arial" w:hAnsi="Arial" w:cs="Arial"/>
          <w:b/>
          <w:bCs/>
        </w:rPr>
        <w:t>KI</w:t>
      </w:r>
      <w:r w:rsidR="00295B6A" w:rsidRPr="00B94EF1">
        <w:rPr>
          <w:rFonts w:ascii="Arial" w:hAnsi="Arial" w:cs="Arial"/>
          <w:b/>
          <w:bCs/>
        </w:rPr>
        <w:t>#</w:t>
      </w:r>
      <w:r w:rsidR="001935A6" w:rsidRPr="00B94EF1">
        <w:rPr>
          <w:rFonts w:ascii="Arial" w:hAnsi="Arial" w:cs="Arial"/>
          <w:b/>
          <w:bCs/>
        </w:rPr>
        <w:t>x</w:t>
      </w:r>
      <w:r w:rsidR="008976FB" w:rsidRPr="00B94EF1">
        <w:rPr>
          <w:rFonts w:ascii="Arial" w:hAnsi="Arial" w:cs="Arial"/>
          <w:b/>
          <w:bCs/>
        </w:rPr>
        <w:t>x</w:t>
      </w:r>
      <w:proofErr w:type="spellEnd"/>
    </w:p>
    <w:p w14:paraId="027511D6" w14:textId="7B2E50B0" w:rsidR="00CD2478" w:rsidRPr="00B94EF1" w:rsidRDefault="00CD2478" w:rsidP="00CD2478">
      <w:pPr>
        <w:spacing w:after="120"/>
        <w:ind w:left="1985" w:hanging="1985"/>
        <w:rPr>
          <w:rFonts w:ascii="Arial" w:hAnsi="Arial" w:cs="Arial"/>
          <w:b/>
          <w:bCs/>
        </w:rPr>
      </w:pPr>
      <w:r w:rsidRPr="00B94EF1">
        <w:rPr>
          <w:rFonts w:ascii="Arial" w:hAnsi="Arial" w:cs="Arial"/>
          <w:b/>
          <w:bCs/>
        </w:rPr>
        <w:t>Spec:</w:t>
      </w:r>
      <w:r w:rsidRPr="00B94EF1">
        <w:rPr>
          <w:rFonts w:ascii="Arial" w:hAnsi="Arial" w:cs="Arial"/>
          <w:b/>
          <w:bCs/>
        </w:rPr>
        <w:tab/>
        <w:t>3GPP T</w:t>
      </w:r>
      <w:r w:rsidR="00D84177">
        <w:rPr>
          <w:rFonts w:ascii="Arial" w:hAnsi="Arial" w:cs="Arial"/>
          <w:b/>
          <w:bCs/>
        </w:rPr>
        <w:t>R</w:t>
      </w:r>
      <w:r w:rsidR="005E4909" w:rsidRPr="00B94EF1">
        <w:rPr>
          <w:rFonts w:ascii="Arial" w:hAnsi="Arial" w:cs="Arial"/>
          <w:b/>
          <w:bCs/>
        </w:rPr>
        <w:t xml:space="preserve"> </w:t>
      </w:r>
      <w:r w:rsidR="00B4689C" w:rsidRPr="00B94EF1">
        <w:rPr>
          <w:rFonts w:ascii="Arial" w:hAnsi="Arial" w:cs="Arial"/>
          <w:b/>
          <w:bCs/>
        </w:rPr>
        <w:t>23.</w:t>
      </w:r>
      <w:r w:rsidR="00431380" w:rsidRPr="00B94EF1">
        <w:rPr>
          <w:rFonts w:ascii="Arial" w:hAnsi="Arial" w:cs="Arial"/>
          <w:b/>
          <w:bCs/>
        </w:rPr>
        <w:t>700-</w:t>
      </w:r>
      <w:r w:rsidR="00F2319F">
        <w:rPr>
          <w:rFonts w:ascii="Arial" w:hAnsi="Arial" w:cs="Arial"/>
          <w:b/>
          <w:bCs/>
        </w:rPr>
        <w:t>72</w:t>
      </w:r>
      <w:r w:rsidR="00B4689C" w:rsidRPr="00B94EF1">
        <w:rPr>
          <w:rFonts w:ascii="Arial" w:hAnsi="Arial" w:cs="Arial"/>
          <w:b/>
          <w:bCs/>
        </w:rPr>
        <w:t xml:space="preserve"> v0.</w:t>
      </w:r>
      <w:r w:rsidR="00915F16" w:rsidRPr="00B94EF1">
        <w:rPr>
          <w:rFonts w:ascii="Arial" w:hAnsi="Arial" w:cs="Arial"/>
          <w:b/>
          <w:bCs/>
        </w:rPr>
        <w:t>0</w:t>
      </w:r>
      <w:r w:rsidR="00B4689C" w:rsidRPr="00B94EF1">
        <w:rPr>
          <w:rFonts w:ascii="Arial" w:hAnsi="Arial" w:cs="Arial"/>
          <w:b/>
          <w:bCs/>
        </w:rPr>
        <w:t>.0</w:t>
      </w:r>
    </w:p>
    <w:p w14:paraId="6039E6D4" w14:textId="3E62CBDB" w:rsidR="00CD2478" w:rsidRPr="00B94EF1" w:rsidRDefault="00CD2478" w:rsidP="00CD2478">
      <w:pPr>
        <w:spacing w:after="120"/>
        <w:ind w:left="1985" w:hanging="1985"/>
        <w:rPr>
          <w:rFonts w:ascii="Arial" w:hAnsi="Arial" w:cs="Arial"/>
          <w:b/>
          <w:bCs/>
          <w:lang w:val="en-US"/>
        </w:rPr>
      </w:pPr>
      <w:r w:rsidRPr="00B94EF1">
        <w:rPr>
          <w:rFonts w:ascii="Arial" w:hAnsi="Arial" w:cs="Arial"/>
          <w:b/>
          <w:bCs/>
        </w:rPr>
        <w:t>Agenda item:</w:t>
      </w:r>
      <w:r w:rsidRPr="00B94EF1">
        <w:rPr>
          <w:rFonts w:ascii="Arial" w:hAnsi="Arial" w:cs="Arial"/>
          <w:b/>
          <w:bCs/>
        </w:rPr>
        <w:tab/>
      </w:r>
      <w:r w:rsidR="00F2319F">
        <w:rPr>
          <w:rFonts w:ascii="Arial" w:hAnsi="Arial" w:cs="Arial"/>
          <w:b/>
          <w:bCs/>
        </w:rPr>
        <w:t>8.1</w:t>
      </w:r>
    </w:p>
    <w:p w14:paraId="285933AD" w14:textId="77777777" w:rsidR="00CD2478" w:rsidRPr="00B94EF1" w:rsidRDefault="00CD2478" w:rsidP="00CD2478">
      <w:pPr>
        <w:spacing w:after="120"/>
        <w:ind w:left="1985" w:hanging="1985"/>
        <w:rPr>
          <w:rFonts w:ascii="Arial" w:hAnsi="Arial" w:cs="Arial"/>
          <w:b/>
          <w:bCs/>
        </w:rPr>
      </w:pPr>
      <w:r w:rsidRPr="00B94EF1">
        <w:rPr>
          <w:rFonts w:ascii="Arial" w:hAnsi="Arial" w:cs="Arial"/>
          <w:b/>
          <w:bCs/>
        </w:rPr>
        <w:t>Document for:</w:t>
      </w:r>
      <w:r w:rsidRPr="00B94EF1">
        <w:rPr>
          <w:rFonts w:ascii="Arial" w:hAnsi="Arial" w:cs="Arial"/>
          <w:b/>
          <w:bCs/>
        </w:rPr>
        <w:tab/>
      </w:r>
      <w:r w:rsidR="005E4909" w:rsidRPr="00B94EF1">
        <w:rPr>
          <w:rFonts w:ascii="Arial" w:hAnsi="Arial" w:cs="Arial"/>
          <w:b/>
          <w:bCs/>
        </w:rPr>
        <w:t>A</w:t>
      </w:r>
      <w:r w:rsidR="00F545AC" w:rsidRPr="00B94EF1">
        <w:rPr>
          <w:rFonts w:ascii="Arial" w:hAnsi="Arial" w:cs="Arial"/>
          <w:b/>
          <w:bCs/>
        </w:rPr>
        <w:t>pproval</w:t>
      </w:r>
    </w:p>
    <w:p w14:paraId="01204A78" w14:textId="77777777" w:rsidR="00F545AC" w:rsidRPr="00B94EF1" w:rsidRDefault="00F545AC" w:rsidP="00CD2478">
      <w:pPr>
        <w:spacing w:after="120"/>
        <w:ind w:left="1985" w:hanging="1985"/>
        <w:rPr>
          <w:rFonts w:ascii="Arial" w:hAnsi="Arial" w:cs="Arial"/>
          <w:b/>
          <w:bCs/>
        </w:rPr>
      </w:pPr>
      <w:r w:rsidRPr="00B94EF1">
        <w:rPr>
          <w:rFonts w:ascii="Arial" w:hAnsi="Arial" w:cs="Arial"/>
          <w:b/>
          <w:bCs/>
        </w:rPr>
        <w:t>Contact:</w:t>
      </w:r>
      <w:r w:rsidRPr="00B94EF1">
        <w:rPr>
          <w:rFonts w:ascii="Arial" w:hAnsi="Arial" w:cs="Arial"/>
          <w:b/>
          <w:bCs/>
        </w:rPr>
        <w:tab/>
      </w:r>
      <w:r w:rsidR="00E4499C" w:rsidRPr="00B94EF1">
        <w:rPr>
          <w:rFonts w:ascii="Arial" w:hAnsi="Arial" w:cs="Arial"/>
          <w:b/>
          <w:bCs/>
        </w:rPr>
        <w:t>Wenliang Xu (wenliang.xu@ericsson.com)</w:t>
      </w:r>
    </w:p>
    <w:p w14:paraId="4ED5902B" w14:textId="77777777" w:rsidR="00CD2478" w:rsidRPr="00B94EF1" w:rsidRDefault="00CD2478" w:rsidP="00CD2478">
      <w:pPr>
        <w:pBdr>
          <w:bottom w:val="single" w:sz="12" w:space="1" w:color="auto"/>
        </w:pBdr>
        <w:spacing w:after="120"/>
        <w:ind w:left="1985" w:hanging="1985"/>
        <w:rPr>
          <w:rFonts w:ascii="Arial" w:hAnsi="Arial" w:cs="Arial"/>
          <w:b/>
          <w:bCs/>
        </w:rPr>
      </w:pPr>
    </w:p>
    <w:p w14:paraId="7208B2C3" w14:textId="77777777" w:rsidR="001E41F3" w:rsidRPr="00B94EF1" w:rsidRDefault="00CD2478" w:rsidP="00CD2478">
      <w:pPr>
        <w:pStyle w:val="CRCoverPage"/>
        <w:rPr>
          <w:b/>
          <w:noProof/>
          <w:lang w:val="fr-FR"/>
        </w:rPr>
      </w:pPr>
      <w:r w:rsidRPr="00B94EF1">
        <w:rPr>
          <w:b/>
          <w:noProof/>
        </w:rPr>
        <w:t>1</w:t>
      </w:r>
      <w:r w:rsidRPr="00B94EF1">
        <w:rPr>
          <w:b/>
          <w:noProof/>
          <w:lang w:val="fr-FR"/>
        </w:rPr>
        <w:t>. Introduction</w:t>
      </w:r>
    </w:p>
    <w:p w14:paraId="52BED2C8" w14:textId="77777777" w:rsidR="00CD2478" w:rsidRPr="00B94EF1" w:rsidRDefault="00AA13F3" w:rsidP="00CD2478">
      <w:pPr>
        <w:rPr>
          <w:noProof/>
          <w:lang w:val="fr-FR" w:eastAsia="zh-CN"/>
        </w:rPr>
      </w:pPr>
      <w:r w:rsidRPr="00B94EF1">
        <w:rPr>
          <w:noProof/>
          <w:lang w:val="fr-FR"/>
        </w:rPr>
        <w:t xml:space="preserve">This pCR </w:t>
      </w:r>
      <w:r w:rsidR="00AF1971" w:rsidRPr="00B94EF1">
        <w:rPr>
          <w:noProof/>
          <w:lang w:val="fr-FR"/>
        </w:rPr>
        <w:t>provides a new solution for KI#</w:t>
      </w:r>
      <w:r w:rsidR="001935A6" w:rsidRPr="00B94EF1">
        <w:rPr>
          <w:noProof/>
          <w:lang w:val="fr-FR"/>
        </w:rPr>
        <w:t>x</w:t>
      </w:r>
      <w:r w:rsidR="00ED29B5" w:rsidRPr="00B94EF1">
        <w:rPr>
          <w:noProof/>
          <w:lang w:val="fr-FR"/>
        </w:rPr>
        <w:t>x</w:t>
      </w:r>
      <w:r w:rsidR="00295B6A" w:rsidRPr="00B94EF1">
        <w:rPr>
          <w:noProof/>
          <w:lang w:val="fr-FR"/>
        </w:rPr>
        <w:t>.</w:t>
      </w:r>
    </w:p>
    <w:p w14:paraId="7DA92AE1" w14:textId="77777777" w:rsidR="00CD2478" w:rsidRPr="00B94EF1" w:rsidRDefault="00CD2478" w:rsidP="00CD2478">
      <w:pPr>
        <w:pStyle w:val="CRCoverPage"/>
        <w:rPr>
          <w:b/>
          <w:noProof/>
          <w:lang w:val="en-US"/>
        </w:rPr>
      </w:pPr>
      <w:r w:rsidRPr="00B94EF1">
        <w:rPr>
          <w:b/>
          <w:noProof/>
          <w:lang w:val="en-US"/>
        </w:rPr>
        <w:t xml:space="preserve">2. </w:t>
      </w:r>
      <w:r w:rsidR="008A5E86" w:rsidRPr="00B94EF1">
        <w:rPr>
          <w:b/>
          <w:noProof/>
          <w:lang w:val="en-US"/>
        </w:rPr>
        <w:t>Reason for Change</w:t>
      </w:r>
    </w:p>
    <w:p w14:paraId="5DDEECFA" w14:textId="77777777" w:rsidR="00AF1971" w:rsidRPr="00B94EF1" w:rsidRDefault="001935A6" w:rsidP="001935A6">
      <w:pPr>
        <w:rPr>
          <w:noProof/>
        </w:rPr>
      </w:pPr>
      <w:r w:rsidRPr="00B94EF1">
        <w:rPr>
          <w:noProof/>
          <w:lang w:val="fr-FR"/>
        </w:rPr>
        <w:t xml:space="preserve">To improve the location </w:t>
      </w:r>
      <w:r w:rsidR="00C32E91" w:rsidRPr="00B94EF1">
        <w:rPr>
          <w:noProof/>
          <w:lang w:val="fr-FR"/>
        </w:rPr>
        <w:t>accuracy</w:t>
      </w:r>
      <w:r w:rsidRPr="00B94EF1">
        <w:rPr>
          <w:noProof/>
          <w:lang w:val="fr-FR"/>
        </w:rPr>
        <w:t>, the target UE location information from its surrounding UEs can be considered as additional location data source.</w:t>
      </w:r>
    </w:p>
    <w:p w14:paraId="4C361ABF" w14:textId="77777777" w:rsidR="00CD2478" w:rsidRPr="00B94EF1" w:rsidRDefault="00CD2478" w:rsidP="00CD2478">
      <w:pPr>
        <w:pStyle w:val="CRCoverPage"/>
        <w:rPr>
          <w:b/>
          <w:noProof/>
          <w:lang w:val="fr-FR"/>
        </w:rPr>
      </w:pPr>
      <w:r w:rsidRPr="00B94EF1">
        <w:rPr>
          <w:b/>
          <w:noProof/>
          <w:lang w:val="fr-FR"/>
        </w:rPr>
        <w:t>3. Conclusions</w:t>
      </w:r>
    </w:p>
    <w:p w14:paraId="52ACE8C1" w14:textId="77777777" w:rsidR="00CD2478" w:rsidRPr="00B94EF1" w:rsidRDefault="008A5E86" w:rsidP="00CD2478">
      <w:pPr>
        <w:rPr>
          <w:noProof/>
          <w:lang w:val="fr-FR"/>
        </w:rPr>
      </w:pPr>
      <w:r w:rsidRPr="00B94EF1">
        <w:rPr>
          <w:noProof/>
          <w:lang w:val="fr-FR"/>
        </w:rPr>
        <w:t>&lt;Conclusion part (optional)</w:t>
      </w:r>
      <w:r w:rsidR="00CD2478" w:rsidRPr="00B94EF1">
        <w:rPr>
          <w:noProof/>
          <w:lang w:val="fr-FR"/>
        </w:rPr>
        <w:t>&gt;</w:t>
      </w:r>
    </w:p>
    <w:p w14:paraId="4E6A0602" w14:textId="77777777" w:rsidR="00CD2478" w:rsidRPr="00B94EF1" w:rsidRDefault="00CD2478" w:rsidP="00CD2478">
      <w:pPr>
        <w:pStyle w:val="CRCoverPage"/>
        <w:rPr>
          <w:b/>
          <w:noProof/>
          <w:lang w:val="fr-FR"/>
        </w:rPr>
      </w:pPr>
      <w:r w:rsidRPr="00B94EF1">
        <w:rPr>
          <w:b/>
          <w:noProof/>
          <w:lang w:val="fr-FR"/>
        </w:rPr>
        <w:t>4. Proposal</w:t>
      </w:r>
    </w:p>
    <w:p w14:paraId="54756905" w14:textId="4323E746" w:rsidR="00DA3403" w:rsidRPr="00B94EF1" w:rsidRDefault="00D658A3" w:rsidP="00CD2478">
      <w:pPr>
        <w:rPr>
          <w:noProof/>
          <w:lang w:val="en-US"/>
        </w:rPr>
      </w:pPr>
      <w:r w:rsidRPr="00B94EF1">
        <w:rPr>
          <w:noProof/>
          <w:lang w:val="en-US"/>
        </w:rPr>
        <w:t>It is proposed to agree the following changes to 3GPP T</w:t>
      </w:r>
      <w:r w:rsidR="00E030B1" w:rsidRPr="00B94EF1">
        <w:rPr>
          <w:noProof/>
          <w:lang w:val="en-US"/>
        </w:rPr>
        <w:t>R</w:t>
      </w:r>
      <w:r w:rsidRPr="00B94EF1">
        <w:rPr>
          <w:noProof/>
          <w:lang w:val="en-US"/>
        </w:rPr>
        <w:t xml:space="preserve"> </w:t>
      </w:r>
      <w:r w:rsidR="008D6FAA" w:rsidRPr="00B94EF1">
        <w:rPr>
          <w:noProof/>
          <w:lang w:val="en-US"/>
        </w:rPr>
        <w:t>23.</w:t>
      </w:r>
      <w:r w:rsidR="00F97277" w:rsidRPr="00B94EF1">
        <w:rPr>
          <w:noProof/>
          <w:lang w:val="en-US"/>
        </w:rPr>
        <w:t>7</w:t>
      </w:r>
      <w:r w:rsidR="00431380" w:rsidRPr="00B94EF1">
        <w:rPr>
          <w:noProof/>
          <w:lang w:val="en-US"/>
        </w:rPr>
        <w:t>00-</w:t>
      </w:r>
      <w:r w:rsidR="00F2319F">
        <w:rPr>
          <w:noProof/>
          <w:lang w:val="en-US"/>
        </w:rPr>
        <w:t>72</w:t>
      </w:r>
      <w:r w:rsidR="008A5E86" w:rsidRPr="00B94EF1">
        <w:rPr>
          <w:noProof/>
          <w:lang w:val="en-US"/>
        </w:rPr>
        <w:t>.</w:t>
      </w:r>
    </w:p>
    <w:p w14:paraId="374ACD0B" w14:textId="77777777" w:rsidR="00CD2478" w:rsidRPr="00B94EF1" w:rsidRDefault="00CD2478" w:rsidP="00CD2478">
      <w:pPr>
        <w:pBdr>
          <w:bottom w:val="single" w:sz="12" w:space="1" w:color="auto"/>
        </w:pBdr>
        <w:rPr>
          <w:noProof/>
          <w:lang w:val="en-US"/>
        </w:rPr>
      </w:pPr>
    </w:p>
    <w:p w14:paraId="4BA8EBDF" w14:textId="77777777" w:rsidR="00C21836" w:rsidRPr="00B94EF1" w:rsidRDefault="00C21836" w:rsidP="00CD2478">
      <w:pPr>
        <w:rPr>
          <w:noProof/>
          <w:lang w:val="en-US"/>
        </w:rPr>
      </w:pPr>
    </w:p>
    <w:p w14:paraId="2A6DB1CA" w14:textId="77777777" w:rsidR="00C21836" w:rsidRPr="00B94EF1"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B94EF1">
        <w:rPr>
          <w:rFonts w:ascii="Arial" w:hAnsi="Arial" w:cs="Arial"/>
          <w:noProof/>
          <w:color w:val="0000FF"/>
          <w:sz w:val="28"/>
          <w:szCs w:val="28"/>
          <w:lang w:val="fr-FR"/>
        </w:rPr>
        <w:t>* * * First Change * * * *</w:t>
      </w:r>
    </w:p>
    <w:p w14:paraId="77DE30DA" w14:textId="79FE071C" w:rsidR="0029579D" w:rsidRPr="00B94EF1" w:rsidRDefault="0018695C" w:rsidP="0029579D">
      <w:pPr>
        <w:pStyle w:val="Heading2"/>
        <w:rPr>
          <w:ins w:id="0" w:author="[Ericsson] Wenliang Xu SA6#56" w:date="2023-08-04T10:54:00Z"/>
          <w:lang w:val="en-US"/>
        </w:rPr>
      </w:pPr>
      <w:bookmarkStart w:id="1" w:name="_Toc113264267"/>
      <w:ins w:id="2" w:author="[Ericsson] Wenliang Xu SA6#56 v2" w:date="2023-08-24T11:38:00Z">
        <w:r>
          <w:rPr>
            <w:lang w:val="en-US"/>
          </w:rPr>
          <w:t>5</w:t>
        </w:r>
      </w:ins>
      <w:ins w:id="3" w:author="[Ericsson] Wenliang Xu SA6#56" w:date="2023-08-04T10:54:00Z">
        <w:r w:rsidR="0029579D" w:rsidRPr="00B94EF1">
          <w:rPr>
            <w:lang w:val="en-US"/>
          </w:rPr>
          <w:t>.X</w:t>
        </w:r>
        <w:r w:rsidR="0029579D" w:rsidRPr="00B94EF1">
          <w:rPr>
            <w:lang w:val="en-US"/>
          </w:rPr>
          <w:tab/>
          <w:t>Solution #XX: Target UE Location provided by surrounding UEs.</w:t>
        </w:r>
      </w:ins>
    </w:p>
    <w:p w14:paraId="22052524" w14:textId="17C2D4C4" w:rsidR="0029579D" w:rsidRDefault="0018695C" w:rsidP="0029579D">
      <w:pPr>
        <w:pStyle w:val="Heading3"/>
        <w:rPr>
          <w:ins w:id="4" w:author="[Ericsson] Wenliang Xu SA6#56 v2" w:date="2023-08-24T10:23:00Z"/>
          <w:lang w:val="en-US"/>
        </w:rPr>
      </w:pPr>
      <w:ins w:id="5" w:author="[Ericsson] Wenliang Xu SA6#56 v2" w:date="2023-08-24T11:38:00Z">
        <w:r>
          <w:rPr>
            <w:lang w:val="en-US"/>
          </w:rPr>
          <w:t>5</w:t>
        </w:r>
      </w:ins>
      <w:ins w:id="6" w:author="[Ericsson] Wenliang Xu SA6#56" w:date="2023-08-04T10:54:00Z">
        <w:r w:rsidR="0029579D" w:rsidRPr="00B94EF1">
          <w:rPr>
            <w:lang w:val="en-US"/>
          </w:rPr>
          <w:t>.X.1</w:t>
        </w:r>
        <w:r w:rsidR="0029579D" w:rsidRPr="00B94EF1">
          <w:rPr>
            <w:lang w:val="en-US"/>
          </w:rPr>
          <w:tab/>
          <w:t>Solution description</w:t>
        </w:r>
      </w:ins>
    </w:p>
    <w:p w14:paraId="13E901EE" w14:textId="700ABA4A" w:rsidR="00352F48" w:rsidRDefault="00352F48" w:rsidP="00352F48">
      <w:pPr>
        <w:rPr>
          <w:ins w:id="7" w:author="[Ericsson] Wenliang Xu SA6#56 v2" w:date="2023-08-24T11:46:00Z"/>
          <w:lang w:eastAsia="zh-CN"/>
        </w:rPr>
      </w:pPr>
      <w:ins w:id="8" w:author="[Ericsson] Wenliang Xu SA6#56 v2" w:date="2023-08-24T11:46:00Z">
        <w:r>
          <w:rPr>
            <w:lang w:eastAsia="zh-CN"/>
          </w:rPr>
          <w:t>In a vertical case like V2X, UE</w:t>
        </w:r>
      </w:ins>
      <w:ins w:id="9" w:author="[Ericsson] Wenliang Xu SA6#56 v2" w:date="2023-08-24T11:47:00Z">
        <w:r w:rsidR="003E1ED7">
          <w:rPr>
            <w:lang w:eastAsia="zh-CN"/>
          </w:rPr>
          <w:t>s</w:t>
        </w:r>
      </w:ins>
      <w:ins w:id="10" w:author="[Ericsson] Wenliang Xu SA6#56 v2" w:date="2023-08-24T11:46:00Z">
        <w:r>
          <w:rPr>
            <w:lang w:eastAsia="zh-CN"/>
          </w:rPr>
          <w:t xml:space="preserve"> can move fast and obtained UE location information from SEAL LM service can be further enhanced with more data source to improve accuracy. If </w:t>
        </w:r>
      </w:ins>
      <w:ins w:id="11" w:author="[Ericsson] Wenliang Xu SA6#56 v2" w:date="2023-08-24T11:47:00Z">
        <w:r w:rsidR="00F46D73">
          <w:rPr>
            <w:lang w:eastAsia="zh-CN"/>
          </w:rPr>
          <w:t xml:space="preserve">a </w:t>
        </w:r>
      </w:ins>
      <w:ins w:id="12" w:author="[Ericsson] Wenliang Xu SA6#56 v2" w:date="2023-08-24T11:46:00Z">
        <w:r>
          <w:rPr>
            <w:lang w:eastAsia="zh-CN"/>
          </w:rPr>
          <w:t xml:space="preserve">UE is temporarily out of RAN coverage or served by congested RAN, indirect location </w:t>
        </w:r>
        <w:proofErr w:type="spellStart"/>
        <w:r>
          <w:rPr>
            <w:lang w:eastAsia="zh-CN"/>
          </w:rPr>
          <w:t>retrievel</w:t>
        </w:r>
        <w:proofErr w:type="spellEnd"/>
        <w:r>
          <w:rPr>
            <w:lang w:eastAsia="zh-CN"/>
          </w:rPr>
          <w:t xml:space="preserve"> via surrounding UEs via D2D methods is also beneficial. </w:t>
        </w:r>
      </w:ins>
    </w:p>
    <w:p w14:paraId="3A6E98FD" w14:textId="6B037C33" w:rsidR="0029579D" w:rsidRPr="00B94EF1" w:rsidRDefault="0029579D" w:rsidP="0029579D">
      <w:pPr>
        <w:rPr>
          <w:ins w:id="13" w:author="[Ericsson] Wenliang Xu SA6#56" w:date="2023-08-04T10:54:00Z"/>
          <w:lang w:eastAsia="zh-CN"/>
        </w:rPr>
      </w:pPr>
      <w:ins w:id="14" w:author="[Ericsson] Wenliang Xu SA6#56" w:date="2023-08-04T10:54:00Z">
        <w:r w:rsidRPr="00B94EF1">
          <w:rPr>
            <w:lang w:eastAsia="zh-CN"/>
          </w:rPr>
          <w:t>In the following figures, for illustration purpose, the LM client 1 is in UE 1 which is a target UE, and LM client 2..n are in UE 2..n correspondingly which are close to UE 1.</w:t>
        </w:r>
      </w:ins>
    </w:p>
    <w:p w14:paraId="3FF0039E" w14:textId="5BD62537" w:rsidR="0029579D" w:rsidRPr="00B94EF1" w:rsidRDefault="0029579D" w:rsidP="0029579D">
      <w:pPr>
        <w:rPr>
          <w:ins w:id="15" w:author="[Ericsson] Wenliang Xu SA6#56" w:date="2023-08-04T10:54:00Z"/>
          <w:lang w:eastAsia="zh-CN"/>
        </w:rPr>
      </w:pPr>
      <w:ins w:id="16" w:author="[Ericsson] Wenliang Xu SA6#56" w:date="2023-08-04T10:54:00Z">
        <w:r w:rsidRPr="00B94EF1">
          <w:rPr>
            <w:lang w:eastAsia="zh-CN"/>
          </w:rPr>
          <w:t xml:space="preserve">Figure </w:t>
        </w:r>
      </w:ins>
      <w:ins w:id="17" w:author="[Ericsson] Wenliang Xu SA6#56 v2" w:date="2023-08-24T11:40:00Z">
        <w:r w:rsidR="006A0ACA">
          <w:rPr>
            <w:lang w:eastAsia="zh-CN"/>
          </w:rPr>
          <w:t>5</w:t>
        </w:r>
      </w:ins>
      <w:ins w:id="18" w:author="[Ericsson] Wenliang Xu SA6#56" w:date="2023-08-04T10:54:00Z">
        <w:r w:rsidRPr="00B94EF1">
          <w:rPr>
            <w:lang w:eastAsia="zh-CN"/>
          </w:rPr>
          <w:t xml:space="preserve">.x.1-1 illustrates the high-level procedure of location information subscription request. The same procedure can be applied for location management client and other entities that would like to subscribe to VAL user or VAL UE location information. This procedure is also used for initiating tracking a UE's location. </w:t>
        </w:r>
      </w:ins>
    </w:p>
    <w:p w14:paraId="75C798D7" w14:textId="77777777" w:rsidR="0029579D" w:rsidRPr="00B94EF1" w:rsidDel="005F7A64" w:rsidRDefault="0029579D" w:rsidP="0029579D">
      <w:pPr>
        <w:rPr>
          <w:ins w:id="19" w:author="[Ericsson] Wenliang Xu SA6#56" w:date="2023-08-04T10:54:00Z"/>
          <w:del w:id="20" w:author="[Ericsson] Wenliang Xu SA6#56 v2" w:date="2023-08-03T16:42:00Z"/>
          <w:lang w:eastAsia="zh-CN"/>
        </w:rPr>
      </w:pPr>
    </w:p>
    <w:p w14:paraId="053F6526" w14:textId="77777777" w:rsidR="0029579D" w:rsidRPr="00B94EF1" w:rsidRDefault="0029579D" w:rsidP="0029579D">
      <w:pPr>
        <w:pStyle w:val="TH"/>
        <w:rPr>
          <w:ins w:id="21" w:author="[Ericsson] Wenliang Xu SA6#56" w:date="2023-08-04T10:54:00Z"/>
          <w:lang w:eastAsia="zh-CN"/>
        </w:rPr>
      </w:pPr>
      <w:ins w:id="22" w:author="[Ericsson] Wenliang Xu SA6#56" w:date="2023-08-04T10:54:00Z">
        <w:r w:rsidRPr="00B94EF1">
          <w:object w:dxaOrig="11865" w:dyaOrig="8153" w14:anchorId="650C6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pt;height:352pt" o:ole="">
              <v:imagedata r:id="rId7" o:title=""/>
            </v:shape>
            <o:OLEObject Type="Embed" ProgID="Visio.Drawing.11" ShapeID="_x0000_i1025" DrawAspect="Content" ObjectID="_1754404411" r:id="rId8"/>
          </w:object>
        </w:r>
      </w:ins>
    </w:p>
    <w:p w14:paraId="6C180BCA" w14:textId="2AE76E1D" w:rsidR="0029579D" w:rsidRPr="00B94EF1" w:rsidRDefault="0029579D" w:rsidP="0029579D">
      <w:pPr>
        <w:pStyle w:val="TF"/>
        <w:rPr>
          <w:ins w:id="23" w:author="[Ericsson] Wenliang Xu SA6#56" w:date="2023-08-04T10:54:00Z"/>
          <w:lang w:eastAsia="zh-CN"/>
        </w:rPr>
      </w:pPr>
      <w:ins w:id="24" w:author="[Ericsson] Wenliang Xu SA6#56" w:date="2023-08-04T10:54:00Z">
        <w:r w:rsidRPr="00B94EF1">
          <w:rPr>
            <w:lang w:eastAsia="zh-CN"/>
          </w:rPr>
          <w:t xml:space="preserve">Figure </w:t>
        </w:r>
      </w:ins>
      <w:ins w:id="25" w:author="[Ericsson] Wenliang Xu SA6#56 v2" w:date="2023-08-24T11:38:00Z">
        <w:r w:rsidR="0018695C">
          <w:rPr>
            <w:lang w:eastAsia="zh-CN"/>
          </w:rPr>
          <w:t>5</w:t>
        </w:r>
      </w:ins>
      <w:ins w:id="26" w:author="[Ericsson] Wenliang Xu SA6#56" w:date="2023-08-04T10:54:00Z">
        <w:r w:rsidRPr="00B94EF1">
          <w:rPr>
            <w:lang w:eastAsia="zh-CN"/>
          </w:rPr>
          <w:t>.X.1-1: Location information subscription request procedure</w:t>
        </w:r>
      </w:ins>
    </w:p>
    <w:p w14:paraId="71892BEE" w14:textId="77777777" w:rsidR="0029579D" w:rsidRPr="00B94EF1" w:rsidRDefault="0029579D" w:rsidP="0029579D">
      <w:pPr>
        <w:pStyle w:val="B1"/>
        <w:rPr>
          <w:ins w:id="27" w:author="[Ericsson] Wenliang Xu SA6#56" w:date="2023-08-04T10:54:00Z"/>
        </w:rPr>
      </w:pPr>
      <w:ins w:id="28" w:author="[Ericsson] Wenliang Xu SA6#56" w:date="2023-08-04T10:54:00Z">
        <w:r w:rsidRPr="00B94EF1">
          <w:rPr>
            <w:lang w:eastAsia="zh-CN"/>
          </w:rPr>
          <w:t>1-4</w:t>
        </w:r>
        <w:r w:rsidRPr="00B94EF1">
          <w:t>.</w:t>
        </w:r>
        <w:r w:rsidRPr="00B94EF1">
          <w:tab/>
          <w:t xml:space="preserve">Same as step 1 to 4 </w:t>
        </w:r>
        <w:r w:rsidRPr="00B94EF1">
          <w:rPr>
            <w:lang w:eastAsia="zh-CN"/>
          </w:rPr>
          <w:t>of clause 9.3.7 in 3GPP TS 23.434</w:t>
        </w:r>
        <w:r w:rsidRPr="00B94EF1">
          <w:t>. In addition, the VAL server may request velocity information of target UEs in step 1.</w:t>
        </w:r>
      </w:ins>
    </w:p>
    <w:p w14:paraId="36674ADD" w14:textId="77777777" w:rsidR="0029579D" w:rsidRPr="00B94EF1" w:rsidRDefault="0029579D" w:rsidP="0029579D">
      <w:pPr>
        <w:pStyle w:val="B1"/>
        <w:rPr>
          <w:ins w:id="29" w:author="[Ericsson] Wenliang Xu SA6#56" w:date="2023-08-04T10:54:00Z"/>
        </w:rPr>
      </w:pPr>
      <w:ins w:id="30" w:author="[Ericsson] Wenliang Xu SA6#56" w:date="2023-08-04T10:54:00Z">
        <w:r w:rsidRPr="00B94EF1">
          <w:t>5.</w:t>
        </w:r>
        <w:r w:rsidRPr="00B94EF1">
          <w:tab/>
          <w:t>The LM server decides how to retrieve surrounding UEs which may be based on LM client 1 registered positioning method in location service registration. I</w:t>
        </w:r>
        <w:r w:rsidRPr="00A44D3C">
          <w:t xml:space="preserve">f the LM server decides to use UE-assisted surrounding UE retrieval, the LM server requests the LM client 1 with a surrounding UE retrieval method (e.g. </w:t>
        </w:r>
        <w:proofErr w:type="spellStart"/>
        <w:r w:rsidRPr="00A44D3C">
          <w:t>ProSe</w:t>
        </w:r>
        <w:proofErr w:type="spellEnd"/>
        <w:r w:rsidRPr="00A44D3C">
          <w:t xml:space="preserve">, BT, </w:t>
        </w:r>
        <w:proofErr w:type="spellStart"/>
        <w:r w:rsidRPr="00A44D3C">
          <w:t>WiFi</w:t>
        </w:r>
        <w:proofErr w:type="spellEnd"/>
        <w:r w:rsidRPr="00A44D3C">
          <w:t xml:space="preserve">) to provide its surrounding UEs and the LM client 1 responds the LM server with VAL UE/User ID of discovered </w:t>
        </w:r>
        <w:r w:rsidRPr="00B94EF1">
          <w:t>UEs</w:t>
        </w:r>
        <w:r w:rsidRPr="00A44D3C">
          <w:t>; otherwise, NW-assisted surrounding UE retrieval is used as described in step 6 and 7.</w:t>
        </w:r>
      </w:ins>
    </w:p>
    <w:p w14:paraId="33AFCE70" w14:textId="77777777" w:rsidR="0029579D" w:rsidRPr="00B94EF1" w:rsidRDefault="0029579D" w:rsidP="0029579D">
      <w:pPr>
        <w:pStyle w:val="B1"/>
        <w:rPr>
          <w:ins w:id="31" w:author="[Ericsson] Wenliang Xu SA6#56" w:date="2023-08-04T10:54:00Z"/>
        </w:rPr>
      </w:pPr>
      <w:ins w:id="32" w:author="[Ericsson] Wenliang Xu SA6#56" w:date="2023-08-04T10:54:00Z">
        <w:r w:rsidRPr="00B94EF1">
          <w:t>NOTE:</w:t>
        </w:r>
        <w:r w:rsidRPr="00B94EF1">
          <w:tab/>
          <w:t xml:space="preserve">For </w:t>
        </w:r>
        <w:proofErr w:type="spellStart"/>
        <w:r w:rsidRPr="00B94EF1">
          <w:t>ProSe</w:t>
        </w:r>
        <w:proofErr w:type="spellEnd"/>
        <w:r w:rsidRPr="00B94EF1">
          <w:t xml:space="preserve"> capable UE, the </w:t>
        </w:r>
        <w:r w:rsidRPr="00A44D3C">
          <w:t>U</w:t>
        </w:r>
        <w:r w:rsidRPr="00B94EF1">
          <w:t xml:space="preserve">ser </w:t>
        </w:r>
        <w:r w:rsidRPr="00A44D3C">
          <w:t>I</w:t>
        </w:r>
        <w:r w:rsidRPr="00B94EF1">
          <w:t xml:space="preserve">nfo ID defined in 3GPP TS 23.586 [TS23586] </w:t>
        </w:r>
        <w:r w:rsidRPr="00A44D3C">
          <w:t xml:space="preserve">can </w:t>
        </w:r>
        <w:r w:rsidRPr="00B94EF1">
          <w:t>represent VAL user ID.</w:t>
        </w:r>
      </w:ins>
    </w:p>
    <w:p w14:paraId="7A8F6378" w14:textId="77777777" w:rsidR="0029579D" w:rsidRPr="00B94EF1" w:rsidRDefault="0029579D" w:rsidP="0029579D">
      <w:pPr>
        <w:pStyle w:val="B1"/>
        <w:rPr>
          <w:ins w:id="33" w:author="[Ericsson] Wenliang Xu SA6#56" w:date="2023-08-04T10:54:00Z"/>
        </w:rPr>
      </w:pPr>
      <w:ins w:id="34" w:author="[Ericsson] Wenliang Xu SA6#56" w:date="2023-08-04T10:54:00Z">
        <w:r w:rsidRPr="00B94EF1">
          <w:t>NOTE:</w:t>
        </w:r>
        <w:r w:rsidRPr="00B94EF1">
          <w:tab/>
          <w:t>For Bluetooth capable UE, the Bluetooth MAC address can represent VAL UE ID.</w:t>
        </w:r>
      </w:ins>
    </w:p>
    <w:p w14:paraId="69E7E90E" w14:textId="77777777" w:rsidR="0029579D" w:rsidRPr="00B94EF1" w:rsidRDefault="0029579D" w:rsidP="0029579D">
      <w:pPr>
        <w:pStyle w:val="B1"/>
        <w:rPr>
          <w:ins w:id="35" w:author="[Ericsson] Wenliang Xu SA6#56" w:date="2023-08-04T10:54:00Z"/>
        </w:rPr>
      </w:pPr>
      <w:ins w:id="36" w:author="[Ericsson] Wenliang Xu SA6#56" w:date="2023-08-04T10:54:00Z">
        <w:r w:rsidRPr="00B94EF1">
          <w:t>NOTE:</w:t>
        </w:r>
        <w:r w:rsidRPr="00B94EF1">
          <w:tab/>
          <w:t xml:space="preserve">For </w:t>
        </w:r>
        <w:proofErr w:type="spellStart"/>
        <w:r w:rsidRPr="00B94EF1">
          <w:t>WiFi</w:t>
        </w:r>
        <w:proofErr w:type="spellEnd"/>
        <w:r w:rsidRPr="00B94EF1">
          <w:t xml:space="preserve"> </w:t>
        </w:r>
        <w:r w:rsidRPr="00A44D3C">
          <w:t xml:space="preserve">Direct </w:t>
        </w:r>
        <w:r w:rsidRPr="00B94EF1">
          <w:t xml:space="preserve">capable UE, the </w:t>
        </w:r>
        <w:proofErr w:type="spellStart"/>
        <w:r w:rsidRPr="00B94EF1">
          <w:t>WiFi</w:t>
        </w:r>
        <w:proofErr w:type="spellEnd"/>
        <w:r w:rsidRPr="00B94EF1">
          <w:t xml:space="preserve"> MAC address can represent VAL UE ID.</w:t>
        </w:r>
      </w:ins>
    </w:p>
    <w:p w14:paraId="00E49EAC" w14:textId="77777777" w:rsidR="0029579D" w:rsidRPr="00B94EF1" w:rsidRDefault="0029579D" w:rsidP="0029579D">
      <w:pPr>
        <w:pStyle w:val="B1"/>
        <w:rPr>
          <w:ins w:id="37" w:author="[Ericsson] Wenliang Xu SA6#56" w:date="2023-08-04T10:54:00Z"/>
          <w:lang w:eastAsia="zh-CN"/>
        </w:rPr>
      </w:pPr>
      <w:ins w:id="38" w:author="[Ericsson] Wenliang Xu SA6#56" w:date="2023-08-04T10:54:00Z">
        <w:r w:rsidRPr="00B94EF1">
          <w:t>6.</w:t>
        </w:r>
        <w:r w:rsidRPr="00B94EF1">
          <w:tab/>
        </w:r>
        <w:r w:rsidRPr="00B94EF1">
          <w:rPr>
            <w:lang w:eastAsia="zh-CN"/>
          </w:rPr>
          <w:t>The LM server derives an appropriate location area (where UE to UE communication is possible) using the location information of UE 1 (determined in step 4) as reference location. If the UE 1 location is last known UE location, the LM server uses UE mobility analytics service from 3GPP CN to derive UE location estimation for UE 1.</w:t>
        </w:r>
      </w:ins>
    </w:p>
    <w:p w14:paraId="5DA7E521" w14:textId="6EDA0E7D" w:rsidR="0029579D" w:rsidRPr="00B94EF1" w:rsidRDefault="0029579D" w:rsidP="0029579D">
      <w:pPr>
        <w:pStyle w:val="B1"/>
        <w:rPr>
          <w:ins w:id="39" w:author="[Ericsson] Wenliang Xu SA6#56" w:date="2023-08-04T10:54:00Z"/>
          <w:lang w:eastAsia="zh-CN"/>
        </w:rPr>
      </w:pPr>
      <w:ins w:id="40" w:author="[Ericsson] Wenliang Xu SA6#56" w:date="2023-08-04T10:54:00Z">
        <w:r w:rsidRPr="00B94EF1">
          <w:rPr>
            <w:lang w:eastAsia="zh-CN"/>
          </w:rPr>
          <w:t>7.</w:t>
        </w:r>
        <w:r w:rsidRPr="00B94EF1">
          <w:rPr>
            <w:lang w:eastAsia="zh-CN"/>
          </w:rPr>
          <w:tab/>
          <w:t>The LM server uses 3GPP CN service to obtain all UEs within the derived location area in step 5.</w:t>
        </w:r>
      </w:ins>
    </w:p>
    <w:p w14:paraId="0D0E091F" w14:textId="77777777" w:rsidR="0029579D" w:rsidRPr="00B94EF1" w:rsidRDefault="0029579D" w:rsidP="0029579D">
      <w:pPr>
        <w:pStyle w:val="B1"/>
        <w:rPr>
          <w:ins w:id="41" w:author="[Ericsson] Wenliang Xu SA6#56" w:date="2023-08-04T10:54:00Z"/>
          <w:lang w:eastAsia="zh-CN"/>
        </w:rPr>
      </w:pPr>
      <w:ins w:id="42" w:author="[Ericsson] Wenliang Xu SA6#56" w:date="2023-08-04T10:54:00Z">
        <w:r w:rsidRPr="00B94EF1">
          <w:rPr>
            <w:lang w:eastAsia="zh-CN"/>
          </w:rPr>
          <w:t>8.</w:t>
        </w:r>
        <w:r w:rsidRPr="00B94EF1">
          <w:rPr>
            <w:lang w:eastAsia="zh-CN"/>
          </w:rPr>
          <w:tab/>
          <w:t>The LM server selects a set of UEs (LM client 2..n) from UEs obtained in step 5 or step 6 based on registered location service information (e.g. positioning method) from LM client 2..n. Then LM server sends location request to LM client 2..n to obtain UE 1 location including a UE location retrieval method (e.g. PC5</w:t>
        </w:r>
        <w:r w:rsidRPr="00A44D3C">
          <w:rPr>
            <w:lang w:eastAsia="zh-CN"/>
          </w:rPr>
          <w:t xml:space="preserve"> SEAL LM</w:t>
        </w:r>
        <w:r w:rsidRPr="00B94EF1">
          <w:rPr>
            <w:lang w:eastAsia="zh-CN"/>
          </w:rPr>
          <w:t>, B</w:t>
        </w:r>
        <w:r w:rsidRPr="00A44D3C">
          <w:rPr>
            <w:lang w:eastAsia="zh-CN"/>
          </w:rPr>
          <w:t xml:space="preserve">T, </w:t>
        </w:r>
        <w:proofErr w:type="spellStart"/>
        <w:r w:rsidRPr="00A44D3C">
          <w:rPr>
            <w:lang w:eastAsia="zh-CN"/>
          </w:rPr>
          <w:t>WiFi</w:t>
        </w:r>
        <w:proofErr w:type="spellEnd"/>
        <w:r w:rsidRPr="00B94EF1">
          <w:rPr>
            <w:lang w:eastAsia="zh-CN"/>
          </w:rPr>
          <w:t xml:space="preserve">). For LM client 2..n, if the UE location retrieval method is PC5 SEAL LM, UE 1 location information (including velocity) is obtained via off-network procedure as defined in clause 9.5 of 3GPP TS 23.434; if the UE </w:t>
        </w:r>
        <w:r w:rsidRPr="00B94EF1">
          <w:rPr>
            <w:lang w:eastAsia="zh-CN"/>
          </w:rPr>
          <w:lastRenderedPageBreak/>
          <w:t xml:space="preserve">location retrieval method is </w:t>
        </w:r>
        <w:r w:rsidRPr="00A44D3C">
          <w:rPr>
            <w:lang w:eastAsia="zh-CN"/>
          </w:rPr>
          <w:t xml:space="preserve">non-3GPP (e.g. </w:t>
        </w:r>
        <w:proofErr w:type="spellStart"/>
        <w:r w:rsidRPr="00A44D3C">
          <w:rPr>
            <w:lang w:eastAsia="zh-CN"/>
          </w:rPr>
          <w:t>WiFi</w:t>
        </w:r>
        <w:proofErr w:type="spellEnd"/>
        <w:r w:rsidRPr="00A44D3C">
          <w:rPr>
            <w:lang w:eastAsia="zh-CN"/>
          </w:rPr>
          <w:t>, BT)</w:t>
        </w:r>
        <w:r w:rsidRPr="00B94EF1">
          <w:rPr>
            <w:lang w:eastAsia="zh-CN"/>
          </w:rPr>
          <w:t xml:space="preserve">, UE 1 location information </w:t>
        </w:r>
        <w:r w:rsidRPr="00A44D3C">
          <w:rPr>
            <w:lang w:eastAsia="zh-CN"/>
          </w:rPr>
          <w:t xml:space="preserve">(including velocity) </w:t>
        </w:r>
        <w:r w:rsidRPr="00B94EF1">
          <w:rPr>
            <w:lang w:eastAsia="zh-CN"/>
          </w:rPr>
          <w:t>is obtained via the corresponding non-3GPP method in LM client 2..n.</w:t>
        </w:r>
      </w:ins>
    </w:p>
    <w:p w14:paraId="6E8098F1" w14:textId="77777777" w:rsidR="0029579D" w:rsidRPr="00B94EF1" w:rsidRDefault="0029579D" w:rsidP="00A44D3C">
      <w:pPr>
        <w:pStyle w:val="EditorsNote"/>
        <w:rPr>
          <w:ins w:id="43" w:author="[Ericsson] Wenliang Xu SA6#56" w:date="2023-08-04T10:54:00Z"/>
        </w:rPr>
      </w:pPr>
      <w:ins w:id="44" w:author="[Ericsson] Wenliang Xu SA6#56" w:date="2023-08-04T10:54:00Z">
        <w:r w:rsidRPr="00B94EF1">
          <w:t>Editor's note: For Pre-release-18 UE (not supporting location service registration), how LM server knows whether obtained surrounding UEs support SEAL LM service is FFS.</w:t>
        </w:r>
      </w:ins>
    </w:p>
    <w:p w14:paraId="5678359C" w14:textId="77777777" w:rsidR="0029579D" w:rsidRDefault="0029579D" w:rsidP="0029579D">
      <w:pPr>
        <w:pStyle w:val="NO"/>
        <w:rPr>
          <w:lang w:eastAsia="zh-CN"/>
        </w:rPr>
      </w:pPr>
      <w:ins w:id="45" w:author="[Ericsson] Wenliang Xu SA6#56" w:date="2023-08-04T10:54:00Z">
        <w:r w:rsidRPr="00B94EF1">
          <w:rPr>
            <w:lang w:eastAsia="zh-CN"/>
          </w:rPr>
          <w:t>NOTE:</w:t>
        </w:r>
        <w:r w:rsidRPr="00B94EF1">
          <w:rPr>
            <w:lang w:eastAsia="zh-CN"/>
          </w:rPr>
          <w:tab/>
          <w:t>Since the target VAL UE ID or user ID is not equal to its own identity, the LM client 2..n trigger U</w:t>
        </w:r>
        <w:r w:rsidRPr="00A44D3C">
          <w:rPr>
            <w:lang w:eastAsia="zh-CN"/>
          </w:rPr>
          <w:t>E to UE communication to obtain UE 1 location.</w:t>
        </w:r>
      </w:ins>
    </w:p>
    <w:p w14:paraId="3211844E" w14:textId="76AAD0D5" w:rsidR="00274916" w:rsidRPr="00B94EF1" w:rsidRDefault="00274916" w:rsidP="00274916">
      <w:pPr>
        <w:pStyle w:val="NO"/>
        <w:rPr>
          <w:ins w:id="46" w:author="[Ericsson] Wenliang Xu SA6#56" w:date="2023-08-04T10:54:00Z"/>
          <w:lang w:eastAsia="zh-CN"/>
        </w:rPr>
      </w:pPr>
      <w:ins w:id="47" w:author="[Ericsson] Wenliang Xu SA6#56" w:date="2023-08-04T10:54:00Z">
        <w:r w:rsidRPr="00B94EF1">
          <w:rPr>
            <w:lang w:eastAsia="zh-CN"/>
          </w:rPr>
          <w:t>NOTE:</w:t>
        </w:r>
        <w:r w:rsidRPr="00B94EF1">
          <w:rPr>
            <w:lang w:eastAsia="zh-CN"/>
          </w:rPr>
          <w:tab/>
        </w:r>
      </w:ins>
      <w:ins w:id="48" w:author="[Ericsson] Wenliang Xu SA6#56" w:date="2023-08-14T17:46:00Z">
        <w:r>
          <w:rPr>
            <w:lang w:eastAsia="zh-CN"/>
          </w:rPr>
          <w:t xml:space="preserve">It is assumed that the </w:t>
        </w:r>
      </w:ins>
      <w:ins w:id="49" w:author="[Ericsson] Wenliang Xu SA6#56" w:date="2023-08-14T17:49:00Z">
        <w:r w:rsidR="000D554D" w:rsidRPr="003167FF">
          <w:t>VAL service user in UE</w:t>
        </w:r>
        <w:r w:rsidR="00CC17F9">
          <w:t xml:space="preserve"> </w:t>
        </w:r>
        <w:r w:rsidR="000D554D" w:rsidRPr="003167FF">
          <w:t>1</w:t>
        </w:r>
        <w:r w:rsidR="00CC17F9">
          <w:t xml:space="preserve"> authorize</w:t>
        </w:r>
      </w:ins>
      <w:ins w:id="50" w:author="[Ericsson] Wenliang Xu SA6#56" w:date="2023-08-14T17:51:00Z">
        <w:r w:rsidR="00BD1A63">
          <w:t>s</w:t>
        </w:r>
      </w:ins>
      <w:ins w:id="51" w:author="[Ericsson] Wenliang Xu SA6#56" w:date="2023-08-14T17:49:00Z">
        <w:r w:rsidR="00CC17F9">
          <w:t xml:space="preserve"> location </w:t>
        </w:r>
      </w:ins>
      <w:ins w:id="52" w:author="[Ericsson] Wenliang Xu SA6#56" w:date="2023-08-14T17:53:00Z">
        <w:r w:rsidR="00CC2358">
          <w:t xml:space="preserve">information </w:t>
        </w:r>
      </w:ins>
      <w:ins w:id="53" w:author="[Ericsson] Wenliang Xu SA6#56" w:date="2023-08-14T17:49:00Z">
        <w:r w:rsidR="00CC17F9">
          <w:t>sh</w:t>
        </w:r>
      </w:ins>
      <w:ins w:id="54" w:author="[Ericsson] Wenliang Xu SA6#56" w:date="2023-08-14T17:50:00Z">
        <w:r w:rsidR="00CC17F9">
          <w:t>ar</w:t>
        </w:r>
      </w:ins>
      <w:ins w:id="55" w:author="[Ericsson] Wenliang Xu SA6#56" w:date="2023-08-14T17:53:00Z">
        <w:r w:rsidR="00CC2358">
          <w:t>ing</w:t>
        </w:r>
      </w:ins>
      <w:ins w:id="56" w:author="[Ericsson] Wenliang Xu SA6#56" w:date="2023-08-14T17:50:00Z">
        <w:r w:rsidR="00CC17F9">
          <w:t xml:space="preserve"> with UE</w:t>
        </w:r>
        <w:r w:rsidR="00412B87">
          <w:t xml:space="preserve"> 2..n.</w:t>
        </w:r>
      </w:ins>
    </w:p>
    <w:p w14:paraId="5CAD766A" w14:textId="77777777" w:rsidR="0029579D" w:rsidRPr="00B94EF1" w:rsidRDefault="0029579D" w:rsidP="0029579D">
      <w:pPr>
        <w:pStyle w:val="B1"/>
        <w:rPr>
          <w:ins w:id="57" w:author="[Ericsson] Wenliang Xu SA6#56" w:date="2023-08-04T10:54:00Z"/>
          <w:lang w:eastAsia="zh-CN"/>
        </w:rPr>
      </w:pPr>
      <w:ins w:id="58" w:author="[Ericsson] Wenliang Xu SA6#56" w:date="2023-08-04T10:54:00Z">
        <w:r w:rsidRPr="00B94EF1">
          <w:rPr>
            <w:lang w:eastAsia="zh-CN"/>
          </w:rPr>
          <w:t>9.</w:t>
        </w:r>
        <w:r w:rsidRPr="00B94EF1">
          <w:rPr>
            <w:lang w:eastAsia="zh-CN"/>
          </w:rPr>
          <w:tab/>
          <w:t xml:space="preserve">The LM server takes the location information of UE 1 reported by LM client 2..n into consideration to calibrate UE 1 location determined in step 4. </w:t>
        </w:r>
      </w:ins>
    </w:p>
    <w:p w14:paraId="05A4AB0F" w14:textId="77777777" w:rsidR="0029579D" w:rsidRDefault="0029579D" w:rsidP="0029579D">
      <w:pPr>
        <w:pStyle w:val="B1"/>
        <w:rPr>
          <w:ins w:id="59" w:author="[Ericsson] Wenliang Xu SA6#56 v2" w:date="2023-08-24T10:16:00Z"/>
          <w:lang w:eastAsia="zh-CN"/>
        </w:rPr>
      </w:pPr>
      <w:ins w:id="60" w:author="[Ericsson] Wenliang Xu SA6#56" w:date="2023-08-04T10:54:00Z">
        <w:r w:rsidRPr="00B94EF1">
          <w:rPr>
            <w:lang w:eastAsia="zh-CN"/>
          </w:rPr>
          <w:t>10.</w:t>
        </w:r>
        <w:r w:rsidRPr="00B94EF1">
          <w:rPr>
            <w:lang w:eastAsia="zh-CN"/>
          </w:rPr>
          <w:tab/>
          <w:t>Same as step 5 of clause 9.3.7 in 3GPP TS 23.434. In addition, velocity of the requested VAL UEs may be included.</w:t>
        </w:r>
      </w:ins>
    </w:p>
    <w:p w14:paraId="017386EB" w14:textId="27D70FB3" w:rsidR="00B30FE3" w:rsidRPr="00B94EF1" w:rsidRDefault="00B30FE3">
      <w:pPr>
        <w:pStyle w:val="NO"/>
        <w:rPr>
          <w:ins w:id="61" w:author="[Ericsson] Wenliang Xu SA6#56" w:date="2023-08-04T10:54:00Z"/>
          <w:lang w:eastAsia="zh-CN"/>
        </w:rPr>
        <w:pPrChange w:id="62" w:author="[Ericsson] Wenliang Xu SA6#56 v2" w:date="2023-08-24T10:16:00Z">
          <w:pPr>
            <w:pStyle w:val="B1"/>
          </w:pPr>
        </w:pPrChange>
      </w:pPr>
      <w:ins w:id="63" w:author="[Ericsson] Wenliang Xu SA6#56 v2" w:date="2023-08-24T10:16:00Z">
        <w:r w:rsidRPr="00B94EF1">
          <w:rPr>
            <w:lang w:eastAsia="zh-CN"/>
          </w:rPr>
          <w:t>NOTE:</w:t>
        </w:r>
        <w:r w:rsidRPr="00B94EF1">
          <w:rPr>
            <w:lang w:eastAsia="zh-CN"/>
          </w:rPr>
          <w:tab/>
        </w:r>
        <w:r>
          <w:rPr>
            <w:lang w:eastAsia="zh-CN"/>
          </w:rPr>
          <w:t xml:space="preserve">The VAL server can use </w:t>
        </w:r>
      </w:ins>
      <w:ins w:id="64" w:author="[Ericsson] Wenliang Xu SA6#56 v2" w:date="2023-08-24T10:19:00Z">
        <w:r w:rsidR="00513C44">
          <w:rPr>
            <w:lang w:eastAsia="zh-CN"/>
          </w:rPr>
          <w:t xml:space="preserve">obtained </w:t>
        </w:r>
      </w:ins>
      <w:ins w:id="65" w:author="[Ericsson] Wenliang Xu SA6#56 v2" w:date="2023-08-24T10:16:00Z">
        <w:r w:rsidR="001A5FDB">
          <w:rPr>
            <w:lang w:eastAsia="zh-CN"/>
          </w:rPr>
          <w:t xml:space="preserve">UE </w:t>
        </w:r>
      </w:ins>
      <w:ins w:id="66" w:author="[Ericsson] Wenliang Xu SA6#56 v2" w:date="2023-08-24T10:19:00Z">
        <w:r w:rsidR="00513C44">
          <w:rPr>
            <w:lang w:eastAsia="zh-CN"/>
          </w:rPr>
          <w:t xml:space="preserve">location and </w:t>
        </w:r>
      </w:ins>
      <w:ins w:id="67" w:author="[Ericsson] Wenliang Xu SA6#56 v2" w:date="2023-08-24T10:16:00Z">
        <w:r w:rsidR="001A5FDB">
          <w:rPr>
            <w:lang w:eastAsia="zh-CN"/>
          </w:rPr>
          <w:t xml:space="preserve">velocity </w:t>
        </w:r>
      </w:ins>
      <w:ins w:id="68" w:author="[Ericsson] Wenliang Xu SA6#56 v2" w:date="2023-08-24T10:17:00Z">
        <w:r w:rsidR="001A5FDB">
          <w:rPr>
            <w:lang w:eastAsia="zh-CN"/>
          </w:rPr>
          <w:t xml:space="preserve">in application specific </w:t>
        </w:r>
        <w:r w:rsidR="00CF41DD">
          <w:rPr>
            <w:lang w:eastAsia="zh-CN"/>
          </w:rPr>
          <w:t xml:space="preserve">ways (e.g. </w:t>
        </w:r>
      </w:ins>
      <w:ins w:id="69" w:author="[Ericsson] Wenliang Xu SA6#56 v2" w:date="2023-08-24T10:21:00Z">
        <w:r w:rsidR="003602B2">
          <w:rPr>
            <w:lang w:eastAsia="zh-CN"/>
          </w:rPr>
          <w:t xml:space="preserve">traffic monitoring </w:t>
        </w:r>
      </w:ins>
      <w:ins w:id="70" w:author="[Ericsson] Wenliang Xu SA6#56 v2" w:date="2023-08-24T10:22:00Z">
        <w:r w:rsidR="00006A1A">
          <w:rPr>
            <w:lang w:eastAsia="zh-CN"/>
          </w:rPr>
          <w:t>in V2X</w:t>
        </w:r>
      </w:ins>
      <w:ins w:id="71" w:author="[Ericsson] Wenliang Xu SA6#56 v2" w:date="2023-08-24T10:17:00Z">
        <w:r w:rsidR="00CF41DD">
          <w:rPr>
            <w:lang w:eastAsia="zh-CN"/>
          </w:rPr>
          <w:t>).</w:t>
        </w:r>
      </w:ins>
    </w:p>
    <w:p w14:paraId="19431D2B" w14:textId="09CE0C09" w:rsidR="0029579D" w:rsidRPr="00B94EF1" w:rsidRDefault="0029579D" w:rsidP="0029579D">
      <w:pPr>
        <w:rPr>
          <w:ins w:id="72" w:author="[Ericsson] Wenliang Xu SA6#56" w:date="2023-08-04T10:54:00Z"/>
          <w:lang w:eastAsia="zh-CN"/>
        </w:rPr>
      </w:pPr>
      <w:ins w:id="73" w:author="[Ericsson] Wenliang Xu SA6#56" w:date="2023-08-04T10:54:00Z">
        <w:r w:rsidRPr="00B94EF1">
          <w:rPr>
            <w:lang w:eastAsia="zh-CN"/>
          </w:rPr>
          <w:t xml:space="preserve">Figure </w:t>
        </w:r>
      </w:ins>
      <w:ins w:id="74" w:author="[Ericsson] Wenliang Xu SA6#56 v2" w:date="2023-08-24T11:39:00Z">
        <w:r w:rsidR="0018695C">
          <w:t>5</w:t>
        </w:r>
      </w:ins>
      <w:ins w:id="75" w:author="[Ericsson] Wenliang Xu SA6#56" w:date="2023-08-04T10:54:00Z">
        <w:r w:rsidRPr="00B94EF1">
          <w:t>.x.1</w:t>
        </w:r>
        <w:r w:rsidRPr="00B94EF1">
          <w:rPr>
            <w:lang w:eastAsia="zh-CN"/>
          </w:rPr>
          <w:t>-2 illustrates the high-level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ins>
    </w:p>
    <w:p w14:paraId="3EC2AF5F" w14:textId="77777777" w:rsidR="0029579D" w:rsidRPr="00B94EF1" w:rsidRDefault="0029579D" w:rsidP="0029579D">
      <w:pPr>
        <w:pStyle w:val="TH"/>
        <w:rPr>
          <w:ins w:id="76" w:author="[Ericsson] Wenliang Xu SA6#56" w:date="2023-08-04T10:54:00Z"/>
        </w:rPr>
      </w:pPr>
      <w:ins w:id="77" w:author="[Ericsson] Wenliang Xu SA6#56" w:date="2023-08-04T10:54:00Z">
        <w:r w:rsidRPr="00B94EF1">
          <w:object w:dxaOrig="12301" w:dyaOrig="7020" w14:anchorId="2722A9F0">
            <v:shape id="_x0000_i1026" type="#_x0000_t75" style="width:531pt;height:303pt" o:ole="">
              <v:imagedata r:id="rId9" o:title=""/>
            </v:shape>
            <o:OLEObject Type="Embed" ProgID="Visio.Drawing.11" ShapeID="_x0000_i1026" DrawAspect="Content" ObjectID="_1754404412" r:id="rId10"/>
          </w:object>
        </w:r>
      </w:ins>
    </w:p>
    <w:p w14:paraId="4DCEA48E" w14:textId="12322F46" w:rsidR="0029579D" w:rsidRPr="00B94EF1" w:rsidRDefault="0029579D" w:rsidP="0029579D">
      <w:pPr>
        <w:pStyle w:val="TF"/>
        <w:rPr>
          <w:ins w:id="78" w:author="[Ericsson] Wenliang Xu SA6#56" w:date="2023-08-04T10:54:00Z"/>
          <w:lang w:eastAsia="zh-CN"/>
        </w:rPr>
      </w:pPr>
      <w:ins w:id="79" w:author="[Ericsson] Wenliang Xu SA6#56" w:date="2023-08-04T10:54:00Z">
        <w:r w:rsidRPr="00B94EF1">
          <w:rPr>
            <w:lang w:eastAsia="zh-CN"/>
          </w:rPr>
          <w:t xml:space="preserve">Figure </w:t>
        </w:r>
      </w:ins>
      <w:ins w:id="80" w:author="[Ericsson] Wenliang Xu SA6#56 v2" w:date="2023-08-24T11:39:00Z">
        <w:r w:rsidR="0018695C">
          <w:rPr>
            <w:lang w:eastAsia="zh-CN"/>
          </w:rPr>
          <w:t>5</w:t>
        </w:r>
      </w:ins>
      <w:ins w:id="81" w:author="[Ericsson] Wenliang Xu SA6#56" w:date="2023-08-04T10:54:00Z">
        <w:r w:rsidRPr="00B94EF1">
          <w:t>.x.1</w:t>
        </w:r>
        <w:r w:rsidRPr="00B94EF1">
          <w:rPr>
            <w:lang w:eastAsia="zh-CN"/>
          </w:rPr>
          <w:t>-2: Event-trigger usage of location information procedure</w:t>
        </w:r>
      </w:ins>
    </w:p>
    <w:p w14:paraId="0B8BBBA6" w14:textId="77777777" w:rsidR="0029579D" w:rsidRPr="00B94EF1" w:rsidRDefault="0029579D" w:rsidP="0029579D">
      <w:pPr>
        <w:pStyle w:val="B1"/>
        <w:rPr>
          <w:ins w:id="82" w:author="[Ericsson] Wenliang Xu SA6#56" w:date="2023-08-04T10:54:00Z"/>
        </w:rPr>
      </w:pPr>
      <w:ins w:id="83" w:author="[Ericsson] Wenliang Xu SA6#56" w:date="2023-08-04T10:54:00Z">
        <w:r w:rsidRPr="00B94EF1">
          <w:t>1-3.</w:t>
        </w:r>
        <w:r w:rsidRPr="00B94EF1">
          <w:tab/>
          <w:t xml:space="preserve">Same as step 1 to 3 </w:t>
        </w:r>
        <w:r w:rsidRPr="00B94EF1">
          <w:rPr>
            <w:lang w:eastAsia="zh-CN"/>
          </w:rPr>
          <w:t>of clause 9.3.8 in 3GPP TS 23.434</w:t>
        </w:r>
        <w:r w:rsidRPr="00B94EF1">
          <w:t>.</w:t>
        </w:r>
      </w:ins>
    </w:p>
    <w:p w14:paraId="0AAA7D8A" w14:textId="77777777" w:rsidR="0029579D" w:rsidRPr="00B94EF1" w:rsidRDefault="0029579D" w:rsidP="0029579D">
      <w:pPr>
        <w:pStyle w:val="B1"/>
        <w:rPr>
          <w:ins w:id="84" w:author="[Ericsson] Wenliang Xu SA6#56" w:date="2023-08-04T10:54:00Z"/>
          <w:lang w:eastAsia="zh-CN"/>
        </w:rPr>
      </w:pPr>
      <w:ins w:id="85" w:author="[Ericsson] Wenliang Xu SA6#56" w:date="2023-08-04T10:54:00Z">
        <w:r w:rsidRPr="00B94EF1">
          <w:rPr>
            <w:lang w:eastAsia="zh-CN"/>
          </w:rPr>
          <w:t>4-7</w:t>
        </w:r>
        <w:r w:rsidRPr="00B94EF1">
          <w:t>.</w:t>
        </w:r>
        <w:r w:rsidRPr="00B94EF1">
          <w:tab/>
        </w:r>
        <w:r w:rsidRPr="00B94EF1">
          <w:rPr>
            <w:lang w:eastAsia="zh-CN"/>
          </w:rPr>
          <w:t>Same as step 5-9 of Figure 6.x.1-1. Either step 4 (UE-assisted surrounding UE retrieval) or step 5 (NW</w:t>
        </w:r>
        <w:r w:rsidRPr="00A44D3C">
          <w:rPr>
            <w:lang w:eastAsia="zh-CN"/>
          </w:rPr>
          <w:t>-assisted</w:t>
        </w:r>
        <w:r w:rsidRPr="00B94EF1">
          <w:rPr>
            <w:lang w:eastAsia="zh-CN"/>
          </w:rPr>
          <w:t xml:space="preserve"> surrounding UE retrieval) is executed.</w:t>
        </w:r>
      </w:ins>
    </w:p>
    <w:p w14:paraId="499ECD61" w14:textId="77777777" w:rsidR="0029579D" w:rsidRDefault="0029579D" w:rsidP="0029579D">
      <w:pPr>
        <w:pStyle w:val="B1"/>
        <w:rPr>
          <w:ins w:id="86" w:author="[Ericsson] Wenliang Xu SA6#56 v2" w:date="2023-08-24T17:17:00Z"/>
          <w:lang w:eastAsia="zh-CN"/>
        </w:rPr>
      </w:pPr>
      <w:ins w:id="87" w:author="[Ericsson] Wenliang Xu SA6#56" w:date="2023-08-04T10:54:00Z">
        <w:r w:rsidRPr="00B94EF1">
          <w:rPr>
            <w:lang w:eastAsia="zh-CN"/>
          </w:rPr>
          <w:t>8-9.</w:t>
        </w:r>
        <w:r w:rsidRPr="00B94EF1">
          <w:rPr>
            <w:lang w:eastAsia="zh-CN"/>
          </w:rPr>
          <w:tab/>
        </w:r>
        <w:r w:rsidRPr="00B94EF1">
          <w:t xml:space="preserve">Same as step 4 to 5 </w:t>
        </w:r>
        <w:r w:rsidRPr="00B94EF1">
          <w:rPr>
            <w:lang w:eastAsia="zh-CN"/>
          </w:rPr>
          <w:t>of clause 9.3.8 in 3GPP TS 23.434</w:t>
        </w:r>
        <w:r w:rsidRPr="00B94EF1">
          <w:t>.</w:t>
        </w:r>
        <w:r w:rsidRPr="00B94EF1">
          <w:rPr>
            <w:lang w:eastAsia="zh-CN"/>
          </w:rPr>
          <w:t xml:space="preserve"> In addition, velocity of the requested VAL UEs may be included as part of the location information report.</w:t>
        </w:r>
      </w:ins>
    </w:p>
    <w:p w14:paraId="6AE9D375" w14:textId="3EDAA0D6" w:rsidR="00E34618" w:rsidRDefault="00C6154B" w:rsidP="00582FE8">
      <w:pPr>
        <w:pStyle w:val="EditorsNote"/>
        <w:rPr>
          <w:ins w:id="88" w:author="[Ericsson] Wenliang Xu SA6#56 v2" w:date="2023-08-24T17:17:00Z"/>
          <w:lang w:val="en-IN"/>
        </w:rPr>
      </w:pPr>
      <w:ins w:id="89" w:author="[Ericsson] Wenliang Xu SA6#56 v2" w:date="2023-08-24T17:20:00Z">
        <w:r w:rsidRPr="00837D8D">
          <w:t>Editor's note:</w:t>
        </w:r>
      </w:ins>
      <w:ins w:id="90" w:author="[Ericsson] Wenliang Xu SA6#56 v2" w:date="2023-08-24T17:18:00Z">
        <w:r w:rsidR="00582FE8">
          <w:rPr>
            <w:lang w:val="en-IN"/>
          </w:rPr>
          <w:tab/>
        </w:r>
      </w:ins>
      <w:ins w:id="91" w:author="[Ericsson] Wenliang Xu SA6#56 v2" w:date="2023-08-24T17:17:00Z">
        <w:r w:rsidR="00E34618">
          <w:rPr>
            <w:lang w:val="en-IN"/>
          </w:rPr>
          <w:t>How this solution is applicable to the UE in the PLMN coverage is FFS.</w:t>
        </w:r>
      </w:ins>
    </w:p>
    <w:p w14:paraId="27622FDC" w14:textId="6ACEF957" w:rsidR="00E34618" w:rsidRDefault="00C6154B" w:rsidP="00582FE8">
      <w:pPr>
        <w:pStyle w:val="EditorsNote"/>
        <w:rPr>
          <w:ins w:id="92" w:author="[Ericsson] Wenliang Xu SA6#56 v2" w:date="2023-08-24T17:17:00Z"/>
          <w:lang w:val="en-IN"/>
        </w:rPr>
      </w:pPr>
      <w:ins w:id="93" w:author="[Ericsson] Wenliang Xu SA6#56 v2" w:date="2023-08-24T17:20:00Z">
        <w:r w:rsidRPr="00837D8D">
          <w:lastRenderedPageBreak/>
          <w:t>Editor's not</w:t>
        </w:r>
        <w:r>
          <w:t>e:</w:t>
        </w:r>
      </w:ins>
      <w:ins w:id="94" w:author="[Ericsson] Wenliang Xu SA6#56 v2" w:date="2023-08-24T17:18:00Z">
        <w:r w:rsidR="00582FE8">
          <w:rPr>
            <w:lang w:val="en-IN"/>
          </w:rPr>
          <w:tab/>
        </w:r>
      </w:ins>
      <w:ins w:id="95" w:author="[Ericsson] Wenliang Xu SA6#56 v2" w:date="2023-08-24T17:17:00Z">
        <w:r w:rsidR="00E34618">
          <w:rPr>
            <w:lang w:val="en-IN"/>
          </w:rPr>
          <w:t>How the existing SEAL LMS procedure can be reused in this solution is FFS.</w:t>
        </w:r>
      </w:ins>
    </w:p>
    <w:p w14:paraId="1AC80C9F" w14:textId="77777777" w:rsidR="00E34618" w:rsidRPr="00582FE8" w:rsidRDefault="00E34618" w:rsidP="0029579D">
      <w:pPr>
        <w:pStyle w:val="B1"/>
        <w:rPr>
          <w:ins w:id="96" w:author="[Ericsson] Wenliang Xu SA6#56" w:date="2023-08-04T10:54:00Z"/>
          <w:lang w:val="en-IN" w:eastAsia="zh-CN"/>
        </w:rPr>
      </w:pPr>
    </w:p>
    <w:bookmarkEnd w:id="1"/>
    <w:p w14:paraId="51E1CDA1"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94EF1">
        <w:rPr>
          <w:rFonts w:ascii="Arial" w:hAnsi="Arial" w:cs="Arial"/>
          <w:noProof/>
          <w:color w:val="0000FF"/>
          <w:sz w:val="28"/>
          <w:szCs w:val="28"/>
          <w:lang w:val="en-US"/>
        </w:rPr>
        <w:t xml:space="preserve">* * * </w:t>
      </w:r>
      <w:r w:rsidR="0091177D" w:rsidRPr="00B94EF1">
        <w:rPr>
          <w:rFonts w:ascii="Arial" w:hAnsi="Arial" w:cs="Arial"/>
          <w:noProof/>
          <w:color w:val="0000FF"/>
          <w:sz w:val="28"/>
          <w:szCs w:val="28"/>
          <w:lang w:val="en-US"/>
        </w:rPr>
        <w:t>End of</w:t>
      </w:r>
      <w:r w:rsidRPr="00B94EF1">
        <w:rPr>
          <w:rFonts w:ascii="Arial" w:hAnsi="Arial" w:cs="Arial"/>
          <w:noProof/>
          <w:color w:val="0000FF"/>
          <w:sz w:val="28"/>
          <w:szCs w:val="28"/>
          <w:lang w:val="en-US"/>
        </w:rPr>
        <w:t xml:space="preserve"> Change</w:t>
      </w:r>
      <w:r w:rsidR="0091177D" w:rsidRPr="00B94EF1">
        <w:rPr>
          <w:rFonts w:ascii="Arial" w:hAnsi="Arial" w:cs="Arial"/>
          <w:noProof/>
          <w:color w:val="0000FF"/>
          <w:sz w:val="28"/>
          <w:szCs w:val="28"/>
          <w:lang w:val="en-US"/>
        </w:rPr>
        <w:t>s</w:t>
      </w:r>
      <w:r w:rsidRPr="00B94EF1">
        <w:rPr>
          <w:rFonts w:ascii="Arial" w:hAnsi="Arial" w:cs="Arial"/>
          <w:noProof/>
          <w:color w:val="0000FF"/>
          <w:sz w:val="28"/>
          <w:szCs w:val="28"/>
          <w:lang w:val="en-US"/>
        </w:rPr>
        <w:t xml:space="preserve"> * * * *</w:t>
      </w:r>
    </w:p>
    <w:sectPr w:rsidR="00C21836" w:rsidRPr="0091177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FEB18" w14:textId="77777777" w:rsidR="008A793B" w:rsidRDefault="008A793B">
      <w:r>
        <w:separator/>
      </w:r>
    </w:p>
  </w:endnote>
  <w:endnote w:type="continuationSeparator" w:id="0">
    <w:p w14:paraId="058D31BE" w14:textId="77777777" w:rsidR="008A793B" w:rsidRDefault="008A7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21A46" w14:textId="77777777" w:rsidR="008A793B" w:rsidRDefault="008A793B">
      <w:r>
        <w:separator/>
      </w:r>
    </w:p>
  </w:footnote>
  <w:footnote w:type="continuationSeparator" w:id="0">
    <w:p w14:paraId="6DDC4691" w14:textId="77777777" w:rsidR="008A793B" w:rsidRDefault="008A7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6C06"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6" w15:restartNumberingAfterBreak="0">
    <w:nsid w:val="6A534634"/>
    <w:multiLevelType w:val="hybridMultilevel"/>
    <w:tmpl w:val="0E62154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748189249">
    <w:abstractNumId w:val="0"/>
  </w:num>
  <w:num w:numId="2" w16cid:durableId="1227957862">
    <w:abstractNumId w:val="4"/>
  </w:num>
  <w:num w:numId="3" w16cid:durableId="1068307167">
    <w:abstractNumId w:val="3"/>
  </w:num>
  <w:num w:numId="4" w16cid:durableId="482934827">
    <w:abstractNumId w:val="2"/>
  </w:num>
  <w:num w:numId="5" w16cid:durableId="371535989">
    <w:abstractNumId w:val="1"/>
  </w:num>
  <w:num w:numId="6" w16cid:durableId="753360238">
    <w:abstractNumId w:val="5"/>
  </w:num>
  <w:num w:numId="7" w16cid:durableId="62261239">
    <w:abstractNumId w:val="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6">
    <w15:presenceInfo w15:providerId="None" w15:userId="[Ericsson] Wenliang Xu SA6#56"/>
  </w15:person>
  <w15:person w15:author="[Ericsson] Wenliang Xu SA6#56 v2">
    <w15:presenceInfo w15:providerId="None" w15:userId="[Ericsson] Wenliang Xu SA6#56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4E42"/>
    <w:rsid w:val="00006A1A"/>
    <w:rsid w:val="00007503"/>
    <w:rsid w:val="0001192F"/>
    <w:rsid w:val="00014982"/>
    <w:rsid w:val="00020DD5"/>
    <w:rsid w:val="00022E4A"/>
    <w:rsid w:val="00023C67"/>
    <w:rsid w:val="000259DC"/>
    <w:rsid w:val="00025B22"/>
    <w:rsid w:val="00026636"/>
    <w:rsid w:val="00026D45"/>
    <w:rsid w:val="000321B7"/>
    <w:rsid w:val="00033C83"/>
    <w:rsid w:val="00040490"/>
    <w:rsid w:val="00045605"/>
    <w:rsid w:val="00055D13"/>
    <w:rsid w:val="00062D64"/>
    <w:rsid w:val="000636AB"/>
    <w:rsid w:val="000649E3"/>
    <w:rsid w:val="000741AB"/>
    <w:rsid w:val="00075822"/>
    <w:rsid w:val="00091ABD"/>
    <w:rsid w:val="00093DBD"/>
    <w:rsid w:val="00093ECB"/>
    <w:rsid w:val="000962F4"/>
    <w:rsid w:val="00097812"/>
    <w:rsid w:val="000A1C77"/>
    <w:rsid w:val="000A5BBF"/>
    <w:rsid w:val="000B1BED"/>
    <w:rsid w:val="000B6310"/>
    <w:rsid w:val="000B7B69"/>
    <w:rsid w:val="000C4E9F"/>
    <w:rsid w:val="000C563A"/>
    <w:rsid w:val="000C56A3"/>
    <w:rsid w:val="000C6598"/>
    <w:rsid w:val="000C6898"/>
    <w:rsid w:val="000D0E50"/>
    <w:rsid w:val="000D48D4"/>
    <w:rsid w:val="000D554D"/>
    <w:rsid w:val="000D5A5D"/>
    <w:rsid w:val="000D7A13"/>
    <w:rsid w:val="000E3CC6"/>
    <w:rsid w:val="000F0A99"/>
    <w:rsid w:val="000F3814"/>
    <w:rsid w:val="000F622B"/>
    <w:rsid w:val="000F73CB"/>
    <w:rsid w:val="000F7603"/>
    <w:rsid w:val="000F76CD"/>
    <w:rsid w:val="0010427E"/>
    <w:rsid w:val="001067F9"/>
    <w:rsid w:val="0010733A"/>
    <w:rsid w:val="00107AA0"/>
    <w:rsid w:val="00107AAB"/>
    <w:rsid w:val="00110DF2"/>
    <w:rsid w:val="001111CC"/>
    <w:rsid w:val="001119D1"/>
    <w:rsid w:val="001151D5"/>
    <w:rsid w:val="00120613"/>
    <w:rsid w:val="001213AA"/>
    <w:rsid w:val="00122501"/>
    <w:rsid w:val="00126F88"/>
    <w:rsid w:val="0012798E"/>
    <w:rsid w:val="00130577"/>
    <w:rsid w:val="00132246"/>
    <w:rsid w:val="001338CA"/>
    <w:rsid w:val="00133F89"/>
    <w:rsid w:val="0013504C"/>
    <w:rsid w:val="001430CA"/>
    <w:rsid w:val="00144DAB"/>
    <w:rsid w:val="00152359"/>
    <w:rsid w:val="001526CE"/>
    <w:rsid w:val="001553AD"/>
    <w:rsid w:val="00156707"/>
    <w:rsid w:val="00157690"/>
    <w:rsid w:val="00160E0A"/>
    <w:rsid w:val="00160EE3"/>
    <w:rsid w:val="00171162"/>
    <w:rsid w:val="00173261"/>
    <w:rsid w:val="001758BF"/>
    <w:rsid w:val="0018695C"/>
    <w:rsid w:val="0018757E"/>
    <w:rsid w:val="001917A2"/>
    <w:rsid w:val="00191AC7"/>
    <w:rsid w:val="00191B8E"/>
    <w:rsid w:val="001935A6"/>
    <w:rsid w:val="00197B8E"/>
    <w:rsid w:val="001A3370"/>
    <w:rsid w:val="001A5FDB"/>
    <w:rsid w:val="001B03EA"/>
    <w:rsid w:val="001B3ADD"/>
    <w:rsid w:val="001B65F0"/>
    <w:rsid w:val="001C3CCE"/>
    <w:rsid w:val="001C5E27"/>
    <w:rsid w:val="001C5E85"/>
    <w:rsid w:val="001C6847"/>
    <w:rsid w:val="001C6B08"/>
    <w:rsid w:val="001D1FBA"/>
    <w:rsid w:val="001E07BC"/>
    <w:rsid w:val="001E41F3"/>
    <w:rsid w:val="001E5A1C"/>
    <w:rsid w:val="001F5320"/>
    <w:rsid w:val="00200F8B"/>
    <w:rsid w:val="00201225"/>
    <w:rsid w:val="0020225A"/>
    <w:rsid w:val="002055DD"/>
    <w:rsid w:val="00206746"/>
    <w:rsid w:val="002100CD"/>
    <w:rsid w:val="00210E61"/>
    <w:rsid w:val="00212FF7"/>
    <w:rsid w:val="002139DF"/>
    <w:rsid w:val="00220D74"/>
    <w:rsid w:val="002213BC"/>
    <w:rsid w:val="00227681"/>
    <w:rsid w:val="00232D54"/>
    <w:rsid w:val="002455E3"/>
    <w:rsid w:val="002459F5"/>
    <w:rsid w:val="00247FAF"/>
    <w:rsid w:val="00253640"/>
    <w:rsid w:val="00262BAD"/>
    <w:rsid w:val="002636EB"/>
    <w:rsid w:val="002659DA"/>
    <w:rsid w:val="002708A7"/>
    <w:rsid w:val="00274916"/>
    <w:rsid w:val="00275D12"/>
    <w:rsid w:val="0029095F"/>
    <w:rsid w:val="00292323"/>
    <w:rsid w:val="0029579D"/>
    <w:rsid w:val="00295B6A"/>
    <w:rsid w:val="00295F16"/>
    <w:rsid w:val="00297FD0"/>
    <w:rsid w:val="002A412E"/>
    <w:rsid w:val="002A4E6C"/>
    <w:rsid w:val="002A77C2"/>
    <w:rsid w:val="002B1F0E"/>
    <w:rsid w:val="002B38EA"/>
    <w:rsid w:val="002B61E0"/>
    <w:rsid w:val="002B6EFB"/>
    <w:rsid w:val="002C26DC"/>
    <w:rsid w:val="002C2A58"/>
    <w:rsid w:val="002C7FB6"/>
    <w:rsid w:val="002D16C0"/>
    <w:rsid w:val="002D2D7D"/>
    <w:rsid w:val="002D7082"/>
    <w:rsid w:val="002E2A08"/>
    <w:rsid w:val="002E73EB"/>
    <w:rsid w:val="002E7B37"/>
    <w:rsid w:val="00302A47"/>
    <w:rsid w:val="0030429E"/>
    <w:rsid w:val="0030552B"/>
    <w:rsid w:val="00305A65"/>
    <w:rsid w:val="00307245"/>
    <w:rsid w:val="00307965"/>
    <w:rsid w:val="00312581"/>
    <w:rsid w:val="003131B7"/>
    <w:rsid w:val="00317DF6"/>
    <w:rsid w:val="00324837"/>
    <w:rsid w:val="003252B9"/>
    <w:rsid w:val="0032655B"/>
    <w:rsid w:val="00332BBF"/>
    <w:rsid w:val="00336D23"/>
    <w:rsid w:val="00340C94"/>
    <w:rsid w:val="00341176"/>
    <w:rsid w:val="00343C1C"/>
    <w:rsid w:val="00346B3E"/>
    <w:rsid w:val="00347CAD"/>
    <w:rsid w:val="00352F48"/>
    <w:rsid w:val="00354150"/>
    <w:rsid w:val="00354185"/>
    <w:rsid w:val="00355104"/>
    <w:rsid w:val="00356D0A"/>
    <w:rsid w:val="003602B2"/>
    <w:rsid w:val="00370466"/>
    <w:rsid w:val="00370766"/>
    <w:rsid w:val="003765FE"/>
    <w:rsid w:val="00380F1B"/>
    <w:rsid w:val="00381B9A"/>
    <w:rsid w:val="00386452"/>
    <w:rsid w:val="003867A8"/>
    <w:rsid w:val="00392DA2"/>
    <w:rsid w:val="003A24A9"/>
    <w:rsid w:val="003A52E3"/>
    <w:rsid w:val="003A7306"/>
    <w:rsid w:val="003B1D37"/>
    <w:rsid w:val="003B31A9"/>
    <w:rsid w:val="003B34A8"/>
    <w:rsid w:val="003B6012"/>
    <w:rsid w:val="003B7206"/>
    <w:rsid w:val="003B7F07"/>
    <w:rsid w:val="003C08DA"/>
    <w:rsid w:val="003C1478"/>
    <w:rsid w:val="003C3AE3"/>
    <w:rsid w:val="003C6BEB"/>
    <w:rsid w:val="003D7B85"/>
    <w:rsid w:val="003D7FFC"/>
    <w:rsid w:val="003E1ED7"/>
    <w:rsid w:val="003E29EF"/>
    <w:rsid w:val="003E5D41"/>
    <w:rsid w:val="003F00E8"/>
    <w:rsid w:val="003F0F37"/>
    <w:rsid w:val="003F1A92"/>
    <w:rsid w:val="00400063"/>
    <w:rsid w:val="0040638A"/>
    <w:rsid w:val="004120CD"/>
    <w:rsid w:val="00412B87"/>
    <w:rsid w:val="004161C9"/>
    <w:rsid w:val="004164C9"/>
    <w:rsid w:val="00424B44"/>
    <w:rsid w:val="00425A80"/>
    <w:rsid w:val="0042607D"/>
    <w:rsid w:val="00430A37"/>
    <w:rsid w:val="00431380"/>
    <w:rsid w:val="00436BAB"/>
    <w:rsid w:val="00437280"/>
    <w:rsid w:val="00437BA7"/>
    <w:rsid w:val="00441D75"/>
    <w:rsid w:val="00443EE2"/>
    <w:rsid w:val="00445737"/>
    <w:rsid w:val="004464E9"/>
    <w:rsid w:val="0045074F"/>
    <w:rsid w:val="00450870"/>
    <w:rsid w:val="004543B0"/>
    <w:rsid w:val="00456758"/>
    <w:rsid w:val="00457E65"/>
    <w:rsid w:val="0046018F"/>
    <w:rsid w:val="00461CDD"/>
    <w:rsid w:val="004652EE"/>
    <w:rsid w:val="0046589F"/>
    <w:rsid w:val="00466D6B"/>
    <w:rsid w:val="00466DD8"/>
    <w:rsid w:val="0048176F"/>
    <w:rsid w:val="004818B1"/>
    <w:rsid w:val="0048360D"/>
    <w:rsid w:val="0048370E"/>
    <w:rsid w:val="00484B53"/>
    <w:rsid w:val="00486FED"/>
    <w:rsid w:val="0049014B"/>
    <w:rsid w:val="00491579"/>
    <w:rsid w:val="0049211E"/>
    <w:rsid w:val="0049670D"/>
    <w:rsid w:val="00497BCF"/>
    <w:rsid w:val="004A1BB0"/>
    <w:rsid w:val="004A562C"/>
    <w:rsid w:val="004A6CE2"/>
    <w:rsid w:val="004B3274"/>
    <w:rsid w:val="004B7D87"/>
    <w:rsid w:val="004C296D"/>
    <w:rsid w:val="004C5402"/>
    <w:rsid w:val="004D3411"/>
    <w:rsid w:val="004E302C"/>
    <w:rsid w:val="004E4218"/>
    <w:rsid w:val="004E5526"/>
    <w:rsid w:val="004F22DA"/>
    <w:rsid w:val="004F2A57"/>
    <w:rsid w:val="004F7F0F"/>
    <w:rsid w:val="00506228"/>
    <w:rsid w:val="005073AD"/>
    <w:rsid w:val="0050780D"/>
    <w:rsid w:val="00513C44"/>
    <w:rsid w:val="00521039"/>
    <w:rsid w:val="00525DE5"/>
    <w:rsid w:val="00526404"/>
    <w:rsid w:val="00527062"/>
    <w:rsid w:val="00535FDF"/>
    <w:rsid w:val="00536618"/>
    <w:rsid w:val="005436B2"/>
    <w:rsid w:val="00544620"/>
    <w:rsid w:val="005502DE"/>
    <w:rsid w:val="00555A02"/>
    <w:rsid w:val="005564C7"/>
    <w:rsid w:val="00556777"/>
    <w:rsid w:val="00556B0B"/>
    <w:rsid w:val="00560D21"/>
    <w:rsid w:val="005660BD"/>
    <w:rsid w:val="00567FC9"/>
    <w:rsid w:val="00570A4A"/>
    <w:rsid w:val="005715AF"/>
    <w:rsid w:val="005817C9"/>
    <w:rsid w:val="00582F9C"/>
    <w:rsid w:val="00582FE8"/>
    <w:rsid w:val="00585996"/>
    <w:rsid w:val="00585B34"/>
    <w:rsid w:val="0058703A"/>
    <w:rsid w:val="0059160F"/>
    <w:rsid w:val="0059164D"/>
    <w:rsid w:val="00595EC8"/>
    <w:rsid w:val="005A3784"/>
    <w:rsid w:val="005A3F92"/>
    <w:rsid w:val="005A428B"/>
    <w:rsid w:val="005B5542"/>
    <w:rsid w:val="005B5D33"/>
    <w:rsid w:val="005C1635"/>
    <w:rsid w:val="005C4066"/>
    <w:rsid w:val="005C4A9F"/>
    <w:rsid w:val="005D01AB"/>
    <w:rsid w:val="005D5305"/>
    <w:rsid w:val="005E0556"/>
    <w:rsid w:val="005E1865"/>
    <w:rsid w:val="005E1AB7"/>
    <w:rsid w:val="005E2C44"/>
    <w:rsid w:val="005E4909"/>
    <w:rsid w:val="005E6D92"/>
    <w:rsid w:val="005F7A64"/>
    <w:rsid w:val="00600495"/>
    <w:rsid w:val="00600DC4"/>
    <w:rsid w:val="00603517"/>
    <w:rsid w:val="00605AFC"/>
    <w:rsid w:val="00607CA1"/>
    <w:rsid w:val="006104C1"/>
    <w:rsid w:val="00611E9D"/>
    <w:rsid w:val="006229E3"/>
    <w:rsid w:val="0062779A"/>
    <w:rsid w:val="006328F4"/>
    <w:rsid w:val="00632ABC"/>
    <w:rsid w:val="00637F03"/>
    <w:rsid w:val="006413AA"/>
    <w:rsid w:val="00642835"/>
    <w:rsid w:val="00643B96"/>
    <w:rsid w:val="0065003E"/>
    <w:rsid w:val="00654B97"/>
    <w:rsid w:val="006631BF"/>
    <w:rsid w:val="00665EA1"/>
    <w:rsid w:val="00676AC3"/>
    <w:rsid w:val="00677F24"/>
    <w:rsid w:val="00681DA1"/>
    <w:rsid w:val="00685534"/>
    <w:rsid w:val="0068639A"/>
    <w:rsid w:val="00687AF4"/>
    <w:rsid w:val="00690ED5"/>
    <w:rsid w:val="00695666"/>
    <w:rsid w:val="006A0945"/>
    <w:rsid w:val="006A0ACA"/>
    <w:rsid w:val="006A0FAB"/>
    <w:rsid w:val="006A1800"/>
    <w:rsid w:val="006A19F1"/>
    <w:rsid w:val="006A6ADE"/>
    <w:rsid w:val="006B0AF5"/>
    <w:rsid w:val="006B4476"/>
    <w:rsid w:val="006B7A62"/>
    <w:rsid w:val="006C170D"/>
    <w:rsid w:val="006C697E"/>
    <w:rsid w:val="006D0A34"/>
    <w:rsid w:val="006D4207"/>
    <w:rsid w:val="006D4748"/>
    <w:rsid w:val="006D57E2"/>
    <w:rsid w:val="006D64D0"/>
    <w:rsid w:val="006D7210"/>
    <w:rsid w:val="006E0258"/>
    <w:rsid w:val="006E1B63"/>
    <w:rsid w:val="006E21FB"/>
    <w:rsid w:val="006E2452"/>
    <w:rsid w:val="006F3FDD"/>
    <w:rsid w:val="007010B6"/>
    <w:rsid w:val="00704169"/>
    <w:rsid w:val="00710FA7"/>
    <w:rsid w:val="007113F6"/>
    <w:rsid w:val="00712610"/>
    <w:rsid w:val="00712A2B"/>
    <w:rsid w:val="00713847"/>
    <w:rsid w:val="00714911"/>
    <w:rsid w:val="00715B1F"/>
    <w:rsid w:val="00717945"/>
    <w:rsid w:val="00717F13"/>
    <w:rsid w:val="00720CFD"/>
    <w:rsid w:val="00722FA4"/>
    <w:rsid w:val="00731741"/>
    <w:rsid w:val="00732381"/>
    <w:rsid w:val="00736516"/>
    <w:rsid w:val="0073780F"/>
    <w:rsid w:val="00740071"/>
    <w:rsid w:val="00742F26"/>
    <w:rsid w:val="007451BE"/>
    <w:rsid w:val="007458C9"/>
    <w:rsid w:val="007479F4"/>
    <w:rsid w:val="0075583E"/>
    <w:rsid w:val="00760379"/>
    <w:rsid w:val="00761B1D"/>
    <w:rsid w:val="0076331B"/>
    <w:rsid w:val="007633D0"/>
    <w:rsid w:val="007643CD"/>
    <w:rsid w:val="00765B6C"/>
    <w:rsid w:val="00766CD3"/>
    <w:rsid w:val="007700F7"/>
    <w:rsid w:val="007732A8"/>
    <w:rsid w:val="007745B0"/>
    <w:rsid w:val="00776928"/>
    <w:rsid w:val="00780337"/>
    <w:rsid w:val="00780963"/>
    <w:rsid w:val="007825D3"/>
    <w:rsid w:val="00791A29"/>
    <w:rsid w:val="00791BC2"/>
    <w:rsid w:val="00793E86"/>
    <w:rsid w:val="00795726"/>
    <w:rsid w:val="00795756"/>
    <w:rsid w:val="00796153"/>
    <w:rsid w:val="007A169F"/>
    <w:rsid w:val="007A4A08"/>
    <w:rsid w:val="007A62D2"/>
    <w:rsid w:val="007B1C76"/>
    <w:rsid w:val="007B352B"/>
    <w:rsid w:val="007B3E77"/>
    <w:rsid w:val="007B4183"/>
    <w:rsid w:val="007B512A"/>
    <w:rsid w:val="007B7467"/>
    <w:rsid w:val="007C2097"/>
    <w:rsid w:val="007C2C12"/>
    <w:rsid w:val="007C72C7"/>
    <w:rsid w:val="007C7353"/>
    <w:rsid w:val="007C7DF1"/>
    <w:rsid w:val="007E0DCE"/>
    <w:rsid w:val="007E16D9"/>
    <w:rsid w:val="007E45DD"/>
    <w:rsid w:val="007F27E8"/>
    <w:rsid w:val="00800104"/>
    <w:rsid w:val="0080155F"/>
    <w:rsid w:val="00802EA7"/>
    <w:rsid w:val="00811027"/>
    <w:rsid w:val="00813A0C"/>
    <w:rsid w:val="008163FB"/>
    <w:rsid w:val="00817868"/>
    <w:rsid w:val="008302E5"/>
    <w:rsid w:val="00832C4F"/>
    <w:rsid w:val="00837283"/>
    <w:rsid w:val="00843C3D"/>
    <w:rsid w:val="00844507"/>
    <w:rsid w:val="00846484"/>
    <w:rsid w:val="0084731B"/>
    <w:rsid w:val="0085467E"/>
    <w:rsid w:val="00856B98"/>
    <w:rsid w:val="00857E49"/>
    <w:rsid w:val="00860140"/>
    <w:rsid w:val="00865337"/>
    <w:rsid w:val="00870EE7"/>
    <w:rsid w:val="00876B98"/>
    <w:rsid w:val="00877EC0"/>
    <w:rsid w:val="00881AEE"/>
    <w:rsid w:val="00882D63"/>
    <w:rsid w:val="00886AE7"/>
    <w:rsid w:val="008923C7"/>
    <w:rsid w:val="008939B2"/>
    <w:rsid w:val="00896968"/>
    <w:rsid w:val="00896B29"/>
    <w:rsid w:val="008976FB"/>
    <w:rsid w:val="008977AA"/>
    <w:rsid w:val="008A01DA"/>
    <w:rsid w:val="008A0451"/>
    <w:rsid w:val="008A27B9"/>
    <w:rsid w:val="008A5E86"/>
    <w:rsid w:val="008A6F84"/>
    <w:rsid w:val="008A793B"/>
    <w:rsid w:val="008B1118"/>
    <w:rsid w:val="008B3906"/>
    <w:rsid w:val="008B3DB0"/>
    <w:rsid w:val="008B6B24"/>
    <w:rsid w:val="008D39AA"/>
    <w:rsid w:val="008D5120"/>
    <w:rsid w:val="008D6FAA"/>
    <w:rsid w:val="008E1A03"/>
    <w:rsid w:val="008E2695"/>
    <w:rsid w:val="008E448A"/>
    <w:rsid w:val="008E4DC4"/>
    <w:rsid w:val="008F1832"/>
    <w:rsid w:val="008F2307"/>
    <w:rsid w:val="008F33A2"/>
    <w:rsid w:val="008F554A"/>
    <w:rsid w:val="008F647C"/>
    <w:rsid w:val="008F686C"/>
    <w:rsid w:val="009012A3"/>
    <w:rsid w:val="009028CB"/>
    <w:rsid w:val="00903CF9"/>
    <w:rsid w:val="0091177D"/>
    <w:rsid w:val="00915F16"/>
    <w:rsid w:val="00916B91"/>
    <w:rsid w:val="009171B2"/>
    <w:rsid w:val="00923D8D"/>
    <w:rsid w:val="00936918"/>
    <w:rsid w:val="0094215B"/>
    <w:rsid w:val="00946F9E"/>
    <w:rsid w:val="00957D6A"/>
    <w:rsid w:val="009600E2"/>
    <w:rsid w:val="00963DBE"/>
    <w:rsid w:val="009830F0"/>
    <w:rsid w:val="0098395A"/>
    <w:rsid w:val="00984F55"/>
    <w:rsid w:val="00991FC2"/>
    <w:rsid w:val="00994086"/>
    <w:rsid w:val="009947C8"/>
    <w:rsid w:val="009957D8"/>
    <w:rsid w:val="009B30F4"/>
    <w:rsid w:val="009B3F73"/>
    <w:rsid w:val="009B4311"/>
    <w:rsid w:val="009B559C"/>
    <w:rsid w:val="009B560B"/>
    <w:rsid w:val="009B64AD"/>
    <w:rsid w:val="009C1EA1"/>
    <w:rsid w:val="009C21FD"/>
    <w:rsid w:val="009C31C6"/>
    <w:rsid w:val="009C364B"/>
    <w:rsid w:val="009C4EF9"/>
    <w:rsid w:val="009C61B9"/>
    <w:rsid w:val="009C7155"/>
    <w:rsid w:val="009D0484"/>
    <w:rsid w:val="009D0942"/>
    <w:rsid w:val="009D37D5"/>
    <w:rsid w:val="009E17AE"/>
    <w:rsid w:val="009E31C0"/>
    <w:rsid w:val="009E3297"/>
    <w:rsid w:val="009E4B41"/>
    <w:rsid w:val="009E53CB"/>
    <w:rsid w:val="009F7FF6"/>
    <w:rsid w:val="00A07FFA"/>
    <w:rsid w:val="00A147C2"/>
    <w:rsid w:val="00A200DC"/>
    <w:rsid w:val="00A207C1"/>
    <w:rsid w:val="00A21AFA"/>
    <w:rsid w:val="00A2547B"/>
    <w:rsid w:val="00A272DB"/>
    <w:rsid w:val="00A31F9D"/>
    <w:rsid w:val="00A32F2B"/>
    <w:rsid w:val="00A33005"/>
    <w:rsid w:val="00A34032"/>
    <w:rsid w:val="00A35A8A"/>
    <w:rsid w:val="00A36655"/>
    <w:rsid w:val="00A3669C"/>
    <w:rsid w:val="00A367E9"/>
    <w:rsid w:val="00A44C31"/>
    <w:rsid w:val="00A44D3C"/>
    <w:rsid w:val="00A46B55"/>
    <w:rsid w:val="00A47E70"/>
    <w:rsid w:val="00A515AF"/>
    <w:rsid w:val="00A526CC"/>
    <w:rsid w:val="00A52F67"/>
    <w:rsid w:val="00A614FC"/>
    <w:rsid w:val="00A61B37"/>
    <w:rsid w:val="00A62B72"/>
    <w:rsid w:val="00A640F9"/>
    <w:rsid w:val="00A64739"/>
    <w:rsid w:val="00A678E9"/>
    <w:rsid w:val="00A71202"/>
    <w:rsid w:val="00A73E03"/>
    <w:rsid w:val="00A76612"/>
    <w:rsid w:val="00A7693F"/>
    <w:rsid w:val="00A823B2"/>
    <w:rsid w:val="00A8322D"/>
    <w:rsid w:val="00A84752"/>
    <w:rsid w:val="00A84E0C"/>
    <w:rsid w:val="00A95EAB"/>
    <w:rsid w:val="00A97D55"/>
    <w:rsid w:val="00AA13F3"/>
    <w:rsid w:val="00AA5935"/>
    <w:rsid w:val="00AA63E1"/>
    <w:rsid w:val="00AA642D"/>
    <w:rsid w:val="00AA6F37"/>
    <w:rsid w:val="00AA7115"/>
    <w:rsid w:val="00AA73B9"/>
    <w:rsid w:val="00AB0C79"/>
    <w:rsid w:val="00AB1FB0"/>
    <w:rsid w:val="00AB6534"/>
    <w:rsid w:val="00AC2E29"/>
    <w:rsid w:val="00AC76C2"/>
    <w:rsid w:val="00AD010D"/>
    <w:rsid w:val="00AD2965"/>
    <w:rsid w:val="00AD3212"/>
    <w:rsid w:val="00AD384E"/>
    <w:rsid w:val="00AD4181"/>
    <w:rsid w:val="00AD686E"/>
    <w:rsid w:val="00AD691A"/>
    <w:rsid w:val="00AD7C25"/>
    <w:rsid w:val="00AE52C6"/>
    <w:rsid w:val="00AF1971"/>
    <w:rsid w:val="00AF6A87"/>
    <w:rsid w:val="00B0234B"/>
    <w:rsid w:val="00B044AD"/>
    <w:rsid w:val="00B05B9E"/>
    <w:rsid w:val="00B076C0"/>
    <w:rsid w:val="00B10953"/>
    <w:rsid w:val="00B11F62"/>
    <w:rsid w:val="00B1295D"/>
    <w:rsid w:val="00B1481C"/>
    <w:rsid w:val="00B1557B"/>
    <w:rsid w:val="00B17B66"/>
    <w:rsid w:val="00B258BB"/>
    <w:rsid w:val="00B30ED0"/>
    <w:rsid w:val="00B30FE3"/>
    <w:rsid w:val="00B411B7"/>
    <w:rsid w:val="00B44168"/>
    <w:rsid w:val="00B447BB"/>
    <w:rsid w:val="00B45EFB"/>
    <w:rsid w:val="00B46356"/>
    <w:rsid w:val="00B4689C"/>
    <w:rsid w:val="00B47EAB"/>
    <w:rsid w:val="00B535A4"/>
    <w:rsid w:val="00B6034B"/>
    <w:rsid w:val="00B60D64"/>
    <w:rsid w:val="00B61473"/>
    <w:rsid w:val="00B61E2F"/>
    <w:rsid w:val="00B63446"/>
    <w:rsid w:val="00B65CCC"/>
    <w:rsid w:val="00B660D7"/>
    <w:rsid w:val="00B66D06"/>
    <w:rsid w:val="00B74D13"/>
    <w:rsid w:val="00B754CE"/>
    <w:rsid w:val="00B77D17"/>
    <w:rsid w:val="00B8024E"/>
    <w:rsid w:val="00B82564"/>
    <w:rsid w:val="00B84D91"/>
    <w:rsid w:val="00B85B82"/>
    <w:rsid w:val="00B87C9E"/>
    <w:rsid w:val="00B94EF1"/>
    <w:rsid w:val="00B95BA0"/>
    <w:rsid w:val="00B95BC8"/>
    <w:rsid w:val="00B9622A"/>
    <w:rsid w:val="00BA016E"/>
    <w:rsid w:val="00BA2DE1"/>
    <w:rsid w:val="00BA61CF"/>
    <w:rsid w:val="00BB0C6E"/>
    <w:rsid w:val="00BB3F14"/>
    <w:rsid w:val="00BB5DFC"/>
    <w:rsid w:val="00BB62C9"/>
    <w:rsid w:val="00BB7E11"/>
    <w:rsid w:val="00BC0A29"/>
    <w:rsid w:val="00BC0EF5"/>
    <w:rsid w:val="00BC7EB8"/>
    <w:rsid w:val="00BD19CF"/>
    <w:rsid w:val="00BD1A63"/>
    <w:rsid w:val="00BD279D"/>
    <w:rsid w:val="00BE167C"/>
    <w:rsid w:val="00BF12CF"/>
    <w:rsid w:val="00BF2B9A"/>
    <w:rsid w:val="00BF6498"/>
    <w:rsid w:val="00C010C8"/>
    <w:rsid w:val="00C041AA"/>
    <w:rsid w:val="00C051E2"/>
    <w:rsid w:val="00C05FCF"/>
    <w:rsid w:val="00C07199"/>
    <w:rsid w:val="00C123D3"/>
    <w:rsid w:val="00C15B04"/>
    <w:rsid w:val="00C1723F"/>
    <w:rsid w:val="00C17BC1"/>
    <w:rsid w:val="00C20507"/>
    <w:rsid w:val="00C217B8"/>
    <w:rsid w:val="00C21836"/>
    <w:rsid w:val="00C329F4"/>
    <w:rsid w:val="00C32E91"/>
    <w:rsid w:val="00C35B9B"/>
    <w:rsid w:val="00C436AA"/>
    <w:rsid w:val="00C44C6F"/>
    <w:rsid w:val="00C51E52"/>
    <w:rsid w:val="00C524DD"/>
    <w:rsid w:val="00C530E0"/>
    <w:rsid w:val="00C540DC"/>
    <w:rsid w:val="00C55558"/>
    <w:rsid w:val="00C6154B"/>
    <w:rsid w:val="00C62622"/>
    <w:rsid w:val="00C65420"/>
    <w:rsid w:val="00C669A0"/>
    <w:rsid w:val="00C676A3"/>
    <w:rsid w:val="00C73D45"/>
    <w:rsid w:val="00C75340"/>
    <w:rsid w:val="00C76646"/>
    <w:rsid w:val="00C8546F"/>
    <w:rsid w:val="00C85C5A"/>
    <w:rsid w:val="00C86A23"/>
    <w:rsid w:val="00C873FD"/>
    <w:rsid w:val="00C932AB"/>
    <w:rsid w:val="00C953E5"/>
    <w:rsid w:val="00C95985"/>
    <w:rsid w:val="00C96EAE"/>
    <w:rsid w:val="00CA3582"/>
    <w:rsid w:val="00CA3886"/>
    <w:rsid w:val="00CA3DA9"/>
    <w:rsid w:val="00CA4650"/>
    <w:rsid w:val="00CB02BB"/>
    <w:rsid w:val="00CB0450"/>
    <w:rsid w:val="00CB1493"/>
    <w:rsid w:val="00CB204C"/>
    <w:rsid w:val="00CB2366"/>
    <w:rsid w:val="00CB3964"/>
    <w:rsid w:val="00CB3985"/>
    <w:rsid w:val="00CB6C5A"/>
    <w:rsid w:val="00CB7A5A"/>
    <w:rsid w:val="00CC0C4D"/>
    <w:rsid w:val="00CC17F9"/>
    <w:rsid w:val="00CC22D4"/>
    <w:rsid w:val="00CC2358"/>
    <w:rsid w:val="00CC3AFC"/>
    <w:rsid w:val="00CC5026"/>
    <w:rsid w:val="00CC65BA"/>
    <w:rsid w:val="00CD0EAA"/>
    <w:rsid w:val="00CD23C4"/>
    <w:rsid w:val="00CD2478"/>
    <w:rsid w:val="00CD3396"/>
    <w:rsid w:val="00CD3417"/>
    <w:rsid w:val="00CD3AED"/>
    <w:rsid w:val="00CD4AE9"/>
    <w:rsid w:val="00CE21CA"/>
    <w:rsid w:val="00CE4820"/>
    <w:rsid w:val="00CE6237"/>
    <w:rsid w:val="00CE6676"/>
    <w:rsid w:val="00CE6759"/>
    <w:rsid w:val="00CF41DD"/>
    <w:rsid w:val="00D0472E"/>
    <w:rsid w:val="00D16A23"/>
    <w:rsid w:val="00D16FA5"/>
    <w:rsid w:val="00D2081E"/>
    <w:rsid w:val="00D218E3"/>
    <w:rsid w:val="00D22E10"/>
    <w:rsid w:val="00D234A1"/>
    <w:rsid w:val="00D23A71"/>
    <w:rsid w:val="00D30B94"/>
    <w:rsid w:val="00D33E90"/>
    <w:rsid w:val="00D407B1"/>
    <w:rsid w:val="00D455FA"/>
    <w:rsid w:val="00D46546"/>
    <w:rsid w:val="00D47566"/>
    <w:rsid w:val="00D50C36"/>
    <w:rsid w:val="00D51099"/>
    <w:rsid w:val="00D54E8C"/>
    <w:rsid w:val="00D6036F"/>
    <w:rsid w:val="00D61D9C"/>
    <w:rsid w:val="00D64310"/>
    <w:rsid w:val="00D65026"/>
    <w:rsid w:val="00D65421"/>
    <w:rsid w:val="00D658A3"/>
    <w:rsid w:val="00D70D86"/>
    <w:rsid w:val="00D71DFD"/>
    <w:rsid w:val="00D77633"/>
    <w:rsid w:val="00D83BF8"/>
    <w:rsid w:val="00D84177"/>
    <w:rsid w:val="00D93B53"/>
    <w:rsid w:val="00D94E82"/>
    <w:rsid w:val="00DA3403"/>
    <w:rsid w:val="00DA4A78"/>
    <w:rsid w:val="00DA52C2"/>
    <w:rsid w:val="00DA5F5E"/>
    <w:rsid w:val="00DA75EC"/>
    <w:rsid w:val="00DB594F"/>
    <w:rsid w:val="00DC492A"/>
    <w:rsid w:val="00DC6EA3"/>
    <w:rsid w:val="00DD30F3"/>
    <w:rsid w:val="00DD3173"/>
    <w:rsid w:val="00DD546B"/>
    <w:rsid w:val="00DD5B0C"/>
    <w:rsid w:val="00DD5CC8"/>
    <w:rsid w:val="00DD77B5"/>
    <w:rsid w:val="00DE57D2"/>
    <w:rsid w:val="00DE6388"/>
    <w:rsid w:val="00E00442"/>
    <w:rsid w:val="00E030B1"/>
    <w:rsid w:val="00E03D5A"/>
    <w:rsid w:val="00E03D7B"/>
    <w:rsid w:val="00E04BE7"/>
    <w:rsid w:val="00E04F5C"/>
    <w:rsid w:val="00E12B4A"/>
    <w:rsid w:val="00E140BC"/>
    <w:rsid w:val="00E16368"/>
    <w:rsid w:val="00E2041A"/>
    <w:rsid w:val="00E2085A"/>
    <w:rsid w:val="00E20CD5"/>
    <w:rsid w:val="00E214EE"/>
    <w:rsid w:val="00E22736"/>
    <w:rsid w:val="00E259A8"/>
    <w:rsid w:val="00E33D43"/>
    <w:rsid w:val="00E34618"/>
    <w:rsid w:val="00E3692C"/>
    <w:rsid w:val="00E412FD"/>
    <w:rsid w:val="00E41E9F"/>
    <w:rsid w:val="00E42C12"/>
    <w:rsid w:val="00E4499C"/>
    <w:rsid w:val="00E50C3F"/>
    <w:rsid w:val="00E55457"/>
    <w:rsid w:val="00E5646D"/>
    <w:rsid w:val="00E6238A"/>
    <w:rsid w:val="00E634BE"/>
    <w:rsid w:val="00E63536"/>
    <w:rsid w:val="00E678B4"/>
    <w:rsid w:val="00E71595"/>
    <w:rsid w:val="00E74E32"/>
    <w:rsid w:val="00E760C5"/>
    <w:rsid w:val="00E76850"/>
    <w:rsid w:val="00E80BD7"/>
    <w:rsid w:val="00E81961"/>
    <w:rsid w:val="00E81BF9"/>
    <w:rsid w:val="00E83094"/>
    <w:rsid w:val="00E83175"/>
    <w:rsid w:val="00E8328E"/>
    <w:rsid w:val="00E84466"/>
    <w:rsid w:val="00E84BBB"/>
    <w:rsid w:val="00E84E5D"/>
    <w:rsid w:val="00E855CA"/>
    <w:rsid w:val="00E86365"/>
    <w:rsid w:val="00E8780B"/>
    <w:rsid w:val="00E9102D"/>
    <w:rsid w:val="00E9155C"/>
    <w:rsid w:val="00E93CD2"/>
    <w:rsid w:val="00EA51D9"/>
    <w:rsid w:val="00EB1CD8"/>
    <w:rsid w:val="00EB3798"/>
    <w:rsid w:val="00EB4FA3"/>
    <w:rsid w:val="00EB77E6"/>
    <w:rsid w:val="00EB77F5"/>
    <w:rsid w:val="00EC6071"/>
    <w:rsid w:val="00ED29B5"/>
    <w:rsid w:val="00ED2D5C"/>
    <w:rsid w:val="00ED4616"/>
    <w:rsid w:val="00ED5B7D"/>
    <w:rsid w:val="00EE37CE"/>
    <w:rsid w:val="00EE7D7C"/>
    <w:rsid w:val="00EF2CB8"/>
    <w:rsid w:val="00F06166"/>
    <w:rsid w:val="00F10DFC"/>
    <w:rsid w:val="00F16687"/>
    <w:rsid w:val="00F171D1"/>
    <w:rsid w:val="00F17B08"/>
    <w:rsid w:val="00F20157"/>
    <w:rsid w:val="00F20362"/>
    <w:rsid w:val="00F2319F"/>
    <w:rsid w:val="00F23DBE"/>
    <w:rsid w:val="00F25D98"/>
    <w:rsid w:val="00F270C7"/>
    <w:rsid w:val="00F27894"/>
    <w:rsid w:val="00F300FB"/>
    <w:rsid w:val="00F30C4A"/>
    <w:rsid w:val="00F327D2"/>
    <w:rsid w:val="00F3461A"/>
    <w:rsid w:val="00F40F24"/>
    <w:rsid w:val="00F41E6A"/>
    <w:rsid w:val="00F443BE"/>
    <w:rsid w:val="00F46D73"/>
    <w:rsid w:val="00F534EE"/>
    <w:rsid w:val="00F5389E"/>
    <w:rsid w:val="00F545AC"/>
    <w:rsid w:val="00F62C21"/>
    <w:rsid w:val="00F6595D"/>
    <w:rsid w:val="00F65CCD"/>
    <w:rsid w:val="00F6601F"/>
    <w:rsid w:val="00F67259"/>
    <w:rsid w:val="00F7287E"/>
    <w:rsid w:val="00F8045B"/>
    <w:rsid w:val="00F80CED"/>
    <w:rsid w:val="00F81736"/>
    <w:rsid w:val="00F8598A"/>
    <w:rsid w:val="00F9205A"/>
    <w:rsid w:val="00F92762"/>
    <w:rsid w:val="00F946A3"/>
    <w:rsid w:val="00F95B00"/>
    <w:rsid w:val="00F95E21"/>
    <w:rsid w:val="00F96D5F"/>
    <w:rsid w:val="00F97277"/>
    <w:rsid w:val="00FA0ED6"/>
    <w:rsid w:val="00FA6188"/>
    <w:rsid w:val="00FB08B8"/>
    <w:rsid w:val="00FB0977"/>
    <w:rsid w:val="00FB6386"/>
    <w:rsid w:val="00FC0857"/>
    <w:rsid w:val="00FC096C"/>
    <w:rsid w:val="00FC77DE"/>
    <w:rsid w:val="00FD1CFC"/>
    <w:rsid w:val="00FD2DBB"/>
    <w:rsid w:val="00FD5B95"/>
    <w:rsid w:val="00FD74CC"/>
    <w:rsid w:val="00FE0706"/>
    <w:rsid w:val="00FE3A12"/>
    <w:rsid w:val="00FE4987"/>
    <w:rsid w:val="00FF0A76"/>
    <w:rsid w:val="00FF2009"/>
    <w:rsid w:val="00FF34A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111A577"/>
  <w15:chartTrackingRefBased/>
  <w15:docId w15:val="{1A836EE4-398E-4A3D-AF89-D06C38A76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28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841</Words>
  <Characters>4795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SA6#56 v2</cp:lastModifiedBy>
  <cp:revision>9</cp:revision>
  <cp:lastPrinted>1899-12-31T23:00:00Z</cp:lastPrinted>
  <dcterms:created xsi:type="dcterms:W3CDTF">2023-08-24T15:14:00Z</dcterms:created>
  <dcterms:modified xsi:type="dcterms:W3CDTF">2023-08-24T15:20:00Z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